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1106" w:rsidRDefault="00B71106" w:rsidP="00B71106">
      <w:pPr>
        <w:tabs>
          <w:tab w:val="right" w:pos="9639"/>
        </w:tabs>
        <w:rPr>
          <w:rFonts w:ascii="Arial" w:hAnsi="Arial" w:cs="Arial"/>
          <w:b/>
          <w:sz w:val="24"/>
          <w:szCs w:val="24"/>
          <w:lang w:eastAsia="zh-CN"/>
        </w:rPr>
      </w:pPr>
      <w:r>
        <w:rPr>
          <w:rFonts w:ascii="Arial" w:hAnsi="Arial" w:cs="Arial"/>
          <w:b/>
          <w:sz w:val="24"/>
          <w:szCs w:val="24"/>
        </w:rPr>
        <w:t>3GPP TSG SA</w:t>
      </w:r>
      <w:r w:rsidR="00096932">
        <w:rPr>
          <w:rFonts w:ascii="Arial" w:hAnsi="Arial" w:cs="Arial" w:hint="eastAsia"/>
          <w:b/>
          <w:sz w:val="24"/>
          <w:szCs w:val="24"/>
          <w:lang w:eastAsia="zh-CN"/>
        </w:rPr>
        <w:t>2</w:t>
      </w:r>
      <w:r>
        <w:rPr>
          <w:rFonts w:ascii="Arial" w:hAnsi="Arial" w:cs="Arial"/>
          <w:b/>
          <w:sz w:val="24"/>
          <w:szCs w:val="24"/>
        </w:rPr>
        <w:t xml:space="preserve"> Meeting #</w:t>
      </w:r>
      <w:r w:rsidR="007C7876">
        <w:rPr>
          <w:rFonts w:ascii="Arial" w:hAnsi="Arial" w:cs="Arial" w:hint="eastAsia"/>
          <w:b/>
          <w:sz w:val="24"/>
          <w:szCs w:val="24"/>
          <w:lang w:eastAsia="zh-CN"/>
        </w:rPr>
        <w:t>12</w:t>
      </w:r>
      <w:r w:rsidR="00F556B3">
        <w:rPr>
          <w:rFonts w:ascii="Arial" w:hAnsi="Arial" w:cs="Arial" w:hint="eastAsia"/>
          <w:b/>
          <w:sz w:val="24"/>
          <w:szCs w:val="24"/>
          <w:lang w:eastAsia="zh-CN"/>
        </w:rPr>
        <w:t>1</w:t>
      </w:r>
      <w:r>
        <w:rPr>
          <w:rFonts w:ascii="Arial" w:hAnsi="Arial" w:cs="Arial"/>
          <w:b/>
          <w:sz w:val="24"/>
          <w:szCs w:val="24"/>
        </w:rPr>
        <w:tab/>
        <w:t>S</w:t>
      </w:r>
      <w:r w:rsidR="00E9034E">
        <w:rPr>
          <w:rFonts w:ascii="Arial" w:hAnsi="Arial" w:cs="Arial" w:hint="eastAsia"/>
          <w:b/>
          <w:sz w:val="24"/>
          <w:szCs w:val="24"/>
          <w:lang w:eastAsia="zh-CN"/>
        </w:rPr>
        <w:t>2</w:t>
      </w:r>
      <w:r>
        <w:rPr>
          <w:rFonts w:ascii="Arial" w:hAnsi="Arial" w:cs="Arial"/>
          <w:b/>
          <w:sz w:val="24"/>
          <w:szCs w:val="24"/>
        </w:rPr>
        <w:t>-</w:t>
      </w:r>
      <w:r w:rsidR="00D86B73">
        <w:rPr>
          <w:rFonts w:ascii="Arial" w:hAnsi="Arial" w:cs="Arial"/>
          <w:b/>
          <w:sz w:val="24"/>
          <w:szCs w:val="24"/>
        </w:rPr>
        <w:t>1</w:t>
      </w:r>
      <w:r w:rsidR="00D86B73">
        <w:rPr>
          <w:rFonts w:ascii="Arial" w:hAnsi="Arial" w:cs="Arial" w:hint="eastAsia"/>
          <w:b/>
          <w:sz w:val="24"/>
          <w:szCs w:val="24"/>
          <w:lang w:eastAsia="zh-CN"/>
        </w:rPr>
        <w:t>73573</w:t>
      </w:r>
    </w:p>
    <w:p w:rsidR="00AE25BF" w:rsidRPr="00B71106" w:rsidRDefault="007C7876" w:rsidP="00B71106">
      <w:pPr>
        <w:pBdr>
          <w:bottom w:val="single" w:sz="4" w:space="1" w:color="auto"/>
        </w:pBdr>
        <w:tabs>
          <w:tab w:val="right" w:pos="9639"/>
        </w:tabs>
        <w:rPr>
          <w:rFonts w:ascii="Arial" w:hAnsi="Arial"/>
          <w:lang w:eastAsia="zh-CN"/>
        </w:rPr>
      </w:pPr>
      <w:r>
        <w:rPr>
          <w:rFonts w:ascii="Arial" w:hAnsi="Arial" w:cs="Arial" w:hint="eastAsia"/>
          <w:b/>
          <w:sz w:val="24"/>
          <w:szCs w:val="24"/>
          <w:lang w:eastAsia="zh-CN"/>
        </w:rPr>
        <w:t>Hangzhou</w:t>
      </w:r>
      <w:r w:rsidR="00FC36BB">
        <w:rPr>
          <w:rFonts w:ascii="Arial" w:hAnsi="Arial" w:cs="Arial" w:hint="eastAsia"/>
          <w:b/>
          <w:sz w:val="24"/>
          <w:szCs w:val="24"/>
          <w:lang w:eastAsia="zh-CN"/>
        </w:rPr>
        <w:t>,</w:t>
      </w:r>
      <w:r w:rsidR="00B71106">
        <w:rPr>
          <w:rFonts w:ascii="Arial" w:hAnsi="Arial" w:cs="Arial"/>
          <w:b/>
          <w:sz w:val="24"/>
          <w:szCs w:val="24"/>
        </w:rPr>
        <w:t xml:space="preserve"> </w:t>
      </w:r>
      <w:r w:rsidR="00F556B3">
        <w:rPr>
          <w:rFonts w:ascii="Arial" w:hAnsi="Arial" w:cs="Arial" w:hint="eastAsia"/>
          <w:b/>
          <w:sz w:val="24"/>
          <w:szCs w:val="24"/>
          <w:lang w:eastAsia="zh-CN"/>
        </w:rPr>
        <w:t>P.R. China</w:t>
      </w:r>
      <w:r w:rsidR="00B71106">
        <w:rPr>
          <w:rFonts w:ascii="Arial" w:hAnsi="Arial" w:cs="Arial"/>
          <w:b/>
          <w:sz w:val="24"/>
          <w:szCs w:val="24"/>
        </w:rPr>
        <w:t xml:space="preserve">, </w:t>
      </w:r>
      <w:r>
        <w:rPr>
          <w:rFonts w:ascii="Arial" w:hAnsi="Arial" w:cs="Arial" w:hint="eastAsia"/>
          <w:b/>
          <w:sz w:val="24"/>
          <w:szCs w:val="24"/>
          <w:lang w:eastAsia="zh-CN"/>
        </w:rPr>
        <w:t>15</w:t>
      </w:r>
      <w:r w:rsidR="00FC36BB">
        <w:rPr>
          <w:rFonts w:ascii="Arial" w:hAnsi="Arial" w:cs="Arial" w:hint="eastAsia"/>
          <w:b/>
          <w:sz w:val="24"/>
          <w:szCs w:val="24"/>
          <w:lang w:eastAsia="zh-CN"/>
        </w:rPr>
        <w:t>-</w:t>
      </w:r>
      <w:r>
        <w:rPr>
          <w:rFonts w:ascii="Arial" w:hAnsi="Arial" w:cs="Arial" w:hint="eastAsia"/>
          <w:b/>
          <w:sz w:val="24"/>
          <w:szCs w:val="24"/>
          <w:lang w:eastAsia="zh-CN"/>
        </w:rPr>
        <w:t>19</w:t>
      </w:r>
      <w:r w:rsidR="00B71106">
        <w:rPr>
          <w:rFonts w:ascii="Arial" w:hAnsi="Arial" w:cs="Arial"/>
          <w:b/>
          <w:sz w:val="24"/>
          <w:szCs w:val="24"/>
        </w:rPr>
        <w:t xml:space="preserve"> </w:t>
      </w:r>
      <w:r>
        <w:rPr>
          <w:rFonts w:ascii="Arial" w:hAnsi="Arial" w:cs="Arial" w:hint="eastAsia"/>
          <w:b/>
          <w:sz w:val="24"/>
          <w:szCs w:val="24"/>
          <w:lang w:eastAsia="zh-CN"/>
        </w:rPr>
        <w:t>May</w:t>
      </w:r>
      <w:r w:rsidR="00B71106">
        <w:rPr>
          <w:rFonts w:ascii="Arial" w:hAnsi="Arial" w:cs="Arial"/>
          <w:b/>
          <w:sz w:val="24"/>
          <w:szCs w:val="24"/>
        </w:rPr>
        <w:t>, 201</w:t>
      </w:r>
      <w:r>
        <w:rPr>
          <w:rFonts w:ascii="Arial" w:hAnsi="Arial" w:cs="Arial" w:hint="eastAsia"/>
          <w:b/>
          <w:sz w:val="24"/>
          <w:szCs w:val="24"/>
          <w:lang w:eastAsia="zh-CN"/>
        </w:rPr>
        <w:t>7</w:t>
      </w:r>
      <w:r w:rsidR="00CD082B">
        <w:rPr>
          <w:rFonts w:ascii="Arial" w:hAnsi="Arial" w:cs="Arial" w:hint="eastAsia"/>
          <w:b/>
          <w:sz w:val="24"/>
          <w:szCs w:val="24"/>
          <w:lang w:eastAsia="zh-CN"/>
        </w:rPr>
        <w:t xml:space="preserve">                       </w:t>
      </w:r>
      <w:r w:rsidR="003C03EF">
        <w:rPr>
          <w:rFonts w:ascii="Arial" w:hAnsi="Arial" w:cs="Arial" w:hint="eastAsia"/>
          <w:b/>
          <w:sz w:val="24"/>
          <w:szCs w:val="24"/>
          <w:lang w:eastAsia="zh-CN"/>
        </w:rPr>
        <w:t xml:space="preserve">         </w:t>
      </w:r>
      <w:r w:rsidR="00D86B73">
        <w:rPr>
          <w:rFonts w:ascii="Arial" w:hAnsi="Arial" w:cs="Arial" w:hint="eastAsia"/>
          <w:b/>
          <w:sz w:val="24"/>
          <w:szCs w:val="24"/>
          <w:lang w:eastAsia="zh-CN"/>
        </w:rPr>
        <w:t xml:space="preserve">      </w:t>
      </w:r>
      <w:r w:rsidR="003C03EF">
        <w:rPr>
          <w:rFonts w:ascii="Arial" w:hAnsi="Arial" w:cs="Arial" w:hint="eastAsia"/>
          <w:b/>
          <w:sz w:val="24"/>
          <w:szCs w:val="24"/>
          <w:lang w:eastAsia="zh-CN"/>
        </w:rPr>
        <w:t xml:space="preserve">  </w:t>
      </w:r>
      <w:r w:rsidR="00D86B73">
        <w:rPr>
          <w:rFonts w:ascii="Arial" w:hAnsi="Arial" w:cs="Arial" w:hint="eastAsia"/>
          <w:b/>
          <w:sz w:val="24"/>
          <w:szCs w:val="24"/>
          <w:lang w:eastAsia="zh-CN"/>
        </w:rPr>
        <w:t>(Revision of S2-172995)</w:t>
      </w:r>
    </w:p>
    <w:p w:rsidR="00A97BBD" w:rsidRDefault="00AE25BF" w:rsidP="001D0258">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373038">
        <w:rPr>
          <w:rFonts w:ascii="Arial" w:hAnsi="Arial" w:hint="eastAsia"/>
          <w:b/>
          <w:lang w:val="en-US" w:eastAsia="zh-CN"/>
        </w:rPr>
        <w:t xml:space="preserve">China Telecom, </w:t>
      </w:r>
      <w:r w:rsidR="005C0C71">
        <w:rPr>
          <w:rFonts w:ascii="Arial" w:hAnsi="Arial" w:hint="eastAsia"/>
          <w:b/>
          <w:lang w:val="en-US" w:eastAsia="zh-CN"/>
        </w:rPr>
        <w:t xml:space="preserve">China </w:t>
      </w:r>
      <w:r w:rsidR="00C04DC7">
        <w:rPr>
          <w:rFonts w:ascii="Arial" w:hAnsi="Arial" w:hint="eastAsia"/>
          <w:b/>
          <w:lang w:val="en-US" w:eastAsia="zh-CN"/>
        </w:rPr>
        <w:t>Unicom</w:t>
      </w:r>
      <w:r w:rsidR="005C0C71">
        <w:rPr>
          <w:rFonts w:ascii="Arial" w:hAnsi="Arial" w:hint="eastAsia"/>
          <w:b/>
          <w:lang w:val="en-US" w:eastAsia="zh-CN"/>
        </w:rPr>
        <w:t>,</w:t>
      </w:r>
      <w:r w:rsidR="00E01380">
        <w:rPr>
          <w:rFonts w:ascii="Arial" w:hAnsi="Arial" w:hint="eastAsia"/>
          <w:b/>
          <w:lang w:val="en-US" w:eastAsia="zh-CN"/>
        </w:rPr>
        <w:t xml:space="preserve"> </w:t>
      </w:r>
      <w:r w:rsidR="007A4D5F">
        <w:rPr>
          <w:rFonts w:ascii="Arial" w:hAnsi="Arial" w:hint="eastAsia"/>
          <w:b/>
          <w:lang w:val="en-US" w:eastAsia="zh-CN"/>
        </w:rPr>
        <w:t>China Mobile, KDDI</w:t>
      </w:r>
      <w:r w:rsidR="00FC6062">
        <w:rPr>
          <w:rFonts w:ascii="Arial" w:hAnsi="Arial" w:hint="eastAsia"/>
          <w:b/>
          <w:lang w:val="en-US" w:eastAsia="zh-CN"/>
        </w:rPr>
        <w:t>,</w:t>
      </w:r>
      <w:r w:rsidR="007A4D5F">
        <w:rPr>
          <w:rFonts w:ascii="Arial" w:hAnsi="Arial" w:hint="eastAsia"/>
          <w:b/>
          <w:lang w:val="en-US" w:eastAsia="zh-CN"/>
        </w:rPr>
        <w:t xml:space="preserve"> </w:t>
      </w:r>
      <w:r w:rsidR="00A92637">
        <w:rPr>
          <w:rFonts w:ascii="Arial" w:hAnsi="Arial" w:hint="eastAsia"/>
          <w:b/>
          <w:lang w:val="en-US" w:eastAsia="zh-CN"/>
        </w:rPr>
        <w:t>Orange</w:t>
      </w:r>
      <w:r w:rsidR="007456E7">
        <w:rPr>
          <w:rFonts w:ascii="Arial" w:hAnsi="Arial" w:hint="eastAsia"/>
          <w:b/>
          <w:lang w:val="en-US" w:eastAsia="zh-CN"/>
        </w:rPr>
        <w:t xml:space="preserve">, </w:t>
      </w:r>
      <w:proofErr w:type="spellStart"/>
      <w:r w:rsidR="007A4D5F">
        <w:rPr>
          <w:rFonts w:ascii="Arial" w:hAnsi="Arial" w:hint="eastAsia"/>
          <w:b/>
          <w:lang w:val="en-US" w:eastAsia="zh-CN"/>
        </w:rPr>
        <w:t>Alibaba</w:t>
      </w:r>
      <w:proofErr w:type="spellEnd"/>
      <w:r w:rsidR="007A4D5F">
        <w:rPr>
          <w:rFonts w:ascii="Arial" w:hAnsi="Arial" w:hint="eastAsia"/>
          <w:b/>
          <w:lang w:val="en-US" w:eastAsia="zh-CN"/>
        </w:rPr>
        <w:t xml:space="preserve">, ZTE, </w:t>
      </w:r>
      <w:proofErr w:type="spellStart"/>
      <w:r w:rsidR="007A4D5F">
        <w:rPr>
          <w:rFonts w:ascii="Arial" w:hAnsi="Arial" w:hint="eastAsia"/>
          <w:b/>
          <w:lang w:val="en-US" w:eastAsia="zh-CN"/>
        </w:rPr>
        <w:t>Openet</w:t>
      </w:r>
      <w:proofErr w:type="spellEnd"/>
      <w:r w:rsidR="007A4D5F">
        <w:rPr>
          <w:rFonts w:ascii="Arial" w:hAnsi="Arial" w:hint="eastAsia"/>
          <w:b/>
          <w:lang w:val="en-US" w:eastAsia="zh-CN"/>
        </w:rPr>
        <w:t>, CATR,</w:t>
      </w:r>
      <w:r w:rsidR="00831CD5">
        <w:rPr>
          <w:rFonts w:ascii="Arial" w:hAnsi="Arial"/>
          <w:b/>
          <w:lang w:val="en-US" w:eastAsia="zh-CN"/>
        </w:rPr>
        <w:t xml:space="preserve"> </w:t>
      </w:r>
      <w:proofErr w:type="spellStart"/>
      <w:r w:rsidR="00831CD5">
        <w:rPr>
          <w:rFonts w:ascii="Arial" w:hAnsi="Arial"/>
          <w:b/>
          <w:lang w:val="en-US" w:eastAsia="zh-CN"/>
        </w:rPr>
        <w:t>Sandvine</w:t>
      </w:r>
      <w:proofErr w:type="spellEnd"/>
      <w:r w:rsidR="00FC6062">
        <w:rPr>
          <w:rFonts w:ascii="Arial" w:hAnsi="Arial" w:hint="eastAsia"/>
          <w:b/>
          <w:lang w:val="en-US" w:eastAsia="zh-CN"/>
        </w:rPr>
        <w:t>, CATT</w:t>
      </w:r>
      <w:r w:rsidR="00FC6426">
        <w:rPr>
          <w:rFonts w:ascii="Arial" w:hAnsi="Arial" w:hint="eastAsia"/>
          <w:b/>
          <w:lang w:val="en-US" w:eastAsia="zh-CN"/>
        </w:rPr>
        <w:t xml:space="preserve">, </w:t>
      </w:r>
      <w:proofErr w:type="spellStart"/>
      <w:r w:rsidR="00FC6426">
        <w:rPr>
          <w:rFonts w:ascii="Arial" w:hAnsi="Arial" w:hint="eastAsia"/>
          <w:b/>
          <w:lang w:val="en-US" w:eastAsia="zh-CN"/>
        </w:rPr>
        <w:t>Huawei</w:t>
      </w:r>
      <w:proofErr w:type="spellEnd"/>
      <w:r w:rsidR="00FC6426">
        <w:rPr>
          <w:rFonts w:ascii="Arial" w:hAnsi="Arial" w:hint="eastAsia"/>
          <w:b/>
          <w:lang w:val="en-US" w:eastAsia="zh-CN"/>
        </w:rPr>
        <w:t xml:space="preserve">, </w:t>
      </w:r>
      <w:proofErr w:type="spellStart"/>
      <w:r w:rsidR="00FC6426">
        <w:rPr>
          <w:rFonts w:ascii="Arial" w:hAnsi="Arial" w:hint="eastAsia"/>
          <w:b/>
          <w:lang w:val="en-US" w:eastAsia="zh-CN"/>
        </w:rPr>
        <w:t>Hi</w:t>
      </w:r>
      <w:r w:rsidR="00884BA8">
        <w:rPr>
          <w:rFonts w:ascii="Arial" w:hAnsi="Arial" w:hint="eastAsia"/>
          <w:b/>
          <w:lang w:val="en-US" w:eastAsia="zh-CN"/>
        </w:rPr>
        <w:t>s</w:t>
      </w:r>
      <w:r w:rsidR="00FC6426">
        <w:rPr>
          <w:rFonts w:ascii="Arial" w:hAnsi="Arial" w:hint="eastAsia"/>
          <w:b/>
          <w:lang w:val="en-US" w:eastAsia="zh-CN"/>
        </w:rPr>
        <w:t>ilicon</w:t>
      </w:r>
      <w:proofErr w:type="spellEnd"/>
      <w:ins w:id="0" w:author="Yang Xu5" w:date="2017-05-16T14:26:00Z">
        <w:r w:rsidR="00995728">
          <w:rPr>
            <w:rFonts w:ascii="Arial" w:hAnsi="Arial" w:hint="eastAsia"/>
            <w:b/>
            <w:lang w:val="en-US" w:eastAsia="zh-CN"/>
          </w:rPr>
          <w:t>, Intel, Qualcomm Incorporated</w:t>
        </w:r>
      </w:ins>
      <w:r w:rsidR="00FC6426">
        <w:rPr>
          <w:rFonts w:ascii="Arial" w:hAnsi="Arial" w:hint="eastAsia"/>
          <w:b/>
          <w:lang w:val="en-US" w:eastAsia="zh-CN"/>
        </w:rPr>
        <w:t xml:space="preserve"> </w:t>
      </w:r>
    </w:p>
    <w:p w:rsidR="00AE25BF" w:rsidRPr="00C47D36" w:rsidRDefault="00AE25BF" w:rsidP="001D0258">
      <w:pPr>
        <w:tabs>
          <w:tab w:val="left" w:pos="2127"/>
        </w:tabs>
        <w:overflowPunct/>
        <w:autoSpaceDE/>
        <w:autoSpaceDN/>
        <w:adjustRightInd/>
        <w:spacing w:after="0"/>
        <w:ind w:left="2126" w:hanging="2126"/>
        <w:jc w:val="both"/>
        <w:textAlignment w:val="auto"/>
        <w:outlineLvl w:val="0"/>
        <w:rPr>
          <w:rFonts w:ascii="Arial"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82767F" w:rsidRPr="007A4D5F">
        <w:rPr>
          <w:rFonts w:ascii="Arial" w:hAnsi="Arial" w:hint="eastAsia"/>
          <w:b/>
          <w:lang w:val="en-US" w:eastAsia="zh-CN"/>
        </w:rPr>
        <w:t>Study</w:t>
      </w:r>
      <w:r w:rsidR="0082767F" w:rsidRPr="007A4D5F">
        <w:rPr>
          <w:rFonts w:ascii="Arial" w:hAnsi="Arial"/>
          <w:b/>
          <w:lang w:val="en-US" w:eastAsia="zh-CN"/>
        </w:rPr>
        <w:t xml:space="preserve"> </w:t>
      </w:r>
      <w:r w:rsidR="0082767F" w:rsidRPr="007A4D5F">
        <w:rPr>
          <w:rFonts w:ascii="Arial" w:hAnsi="Arial" w:hint="eastAsia"/>
          <w:b/>
          <w:lang w:val="en-US" w:eastAsia="zh-CN"/>
        </w:rPr>
        <w:t>on</w:t>
      </w:r>
      <w:r w:rsidR="0082767F" w:rsidRPr="007A4D5F">
        <w:rPr>
          <w:rFonts w:ascii="Arial" w:hAnsi="Arial"/>
          <w:b/>
          <w:lang w:val="en-US" w:eastAsia="zh-CN"/>
        </w:rPr>
        <w:t xml:space="preserve"> </w:t>
      </w:r>
      <w:r w:rsidR="0082767F" w:rsidRPr="007A4D5F">
        <w:rPr>
          <w:rFonts w:ascii="Arial" w:hAnsi="Arial" w:hint="eastAsia"/>
          <w:b/>
          <w:lang w:val="en-US" w:eastAsia="zh-CN"/>
        </w:rPr>
        <w:t>e</w:t>
      </w:r>
      <w:r w:rsidR="0082767F" w:rsidRPr="007A4D5F">
        <w:rPr>
          <w:rFonts w:ascii="Arial" w:hAnsi="Arial"/>
          <w:b/>
          <w:lang w:val="en-US" w:eastAsia="zh-CN"/>
        </w:rPr>
        <w:t>ncrypted traffic</w:t>
      </w:r>
      <w:r w:rsidR="0082767F" w:rsidRPr="007A4D5F">
        <w:rPr>
          <w:rFonts w:ascii="Arial" w:hAnsi="Arial" w:hint="eastAsia"/>
          <w:b/>
          <w:lang w:val="en-US" w:eastAsia="zh-CN"/>
        </w:rPr>
        <w:t xml:space="preserve"> detection and verification</w:t>
      </w:r>
    </w:p>
    <w:p w:rsidR="00AE25BF" w:rsidRPr="009A463C" w:rsidRDefault="00AE25BF" w:rsidP="009E621A">
      <w:pPr>
        <w:tabs>
          <w:tab w:val="left" w:pos="2127"/>
        </w:tabs>
        <w:overflowPunct/>
        <w:autoSpaceDE/>
        <w:autoSpaceDN/>
        <w:adjustRightInd/>
        <w:spacing w:after="0"/>
        <w:ind w:left="2126" w:hanging="2126"/>
        <w:jc w:val="both"/>
        <w:textAlignment w:val="auto"/>
        <w:outlineLvl w:val="0"/>
        <w:rPr>
          <w:rFonts w:ascii="Arial"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Pr="00A77A7D">
        <w:rPr>
          <w:rFonts w:ascii="Arial" w:eastAsia="Batang" w:hAnsi="Arial"/>
          <w:lang w:eastAsia="zh-CN"/>
        </w:rPr>
        <w:t>Approval</w:t>
      </w:r>
    </w:p>
    <w:p w:rsidR="00AE25BF" w:rsidRPr="00F556B3"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lang w:eastAsia="zh-CN"/>
        </w:rPr>
      </w:pPr>
      <w:r w:rsidRPr="006E5DD5">
        <w:rPr>
          <w:rFonts w:ascii="Arial" w:eastAsia="Batang" w:hAnsi="Arial"/>
          <w:b/>
          <w:lang w:eastAsia="zh-CN"/>
        </w:rPr>
        <w:t>Agenda Item:</w:t>
      </w:r>
      <w:r w:rsidRPr="006E5DD5">
        <w:rPr>
          <w:rFonts w:ascii="Arial" w:eastAsia="Batang" w:hAnsi="Arial"/>
          <w:b/>
          <w:lang w:eastAsia="zh-CN"/>
        </w:rPr>
        <w:tab/>
      </w:r>
      <w:r w:rsidR="00F556B3">
        <w:rPr>
          <w:rFonts w:ascii="Arial" w:hAnsi="Arial" w:hint="eastAsia"/>
          <w:b/>
          <w:lang w:eastAsia="zh-CN"/>
        </w:rPr>
        <w:t>7.1</w:t>
      </w:r>
    </w:p>
    <w:p w:rsidR="00A77A7D" w:rsidRPr="00054D76" w:rsidRDefault="00A77A7D"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lang w:eastAsia="zh-CN"/>
        </w:rPr>
      </w:pPr>
    </w:p>
    <w:p w:rsidR="008A76FD" w:rsidRPr="00BC642A" w:rsidRDefault="001C5C86" w:rsidP="00BC642A">
      <w:pPr>
        <w:jc w:val="center"/>
        <w:rPr>
          <w:rFonts w:ascii="Arial" w:hAnsi="Arial" w:cs="Arial"/>
          <w:sz w:val="36"/>
          <w:szCs w:val="36"/>
        </w:rPr>
      </w:pPr>
      <w:r w:rsidRPr="00BC642A">
        <w:rPr>
          <w:rFonts w:ascii="Arial" w:hAnsi="Arial" w:cs="Arial"/>
          <w:sz w:val="36"/>
          <w:szCs w:val="36"/>
        </w:rPr>
        <w:br/>
        <w:t xml:space="preserve">3GPP™ </w:t>
      </w:r>
      <w:r w:rsidR="008A76FD" w:rsidRPr="00BC642A">
        <w:rPr>
          <w:rFonts w:ascii="Arial" w:hAnsi="Arial" w:cs="Arial"/>
          <w:sz w:val="36"/>
          <w:szCs w:val="36"/>
        </w:rPr>
        <w:t>Work Item Description</w:t>
      </w:r>
    </w:p>
    <w:p w:rsidR="002000C2" w:rsidRPr="002000C2" w:rsidRDefault="00BC642A" w:rsidP="00BC642A">
      <w:pPr>
        <w:jc w:val="center"/>
      </w:pPr>
      <w:r>
        <w:t xml:space="preserve">For guidance, see </w:t>
      </w:r>
      <w:hyperlink r:id="rId8" w:history="1">
        <w:r w:rsidRPr="00BC642A">
          <w:rPr>
            <w:rStyle w:val="a9"/>
          </w:rPr>
          <w:t>3GPP Working Procedures</w:t>
        </w:r>
      </w:hyperlink>
      <w:r>
        <w:t xml:space="preserve">, article 39; and </w:t>
      </w:r>
      <w:hyperlink r:id="rId9" w:history="1">
        <w:r w:rsidRPr="00BC642A">
          <w:rPr>
            <w:rStyle w:val="a9"/>
          </w:rPr>
          <w:t>3GPP TR 21.900</w:t>
        </w:r>
      </w:hyperlink>
      <w:r>
        <w:t>.</w:t>
      </w:r>
    </w:p>
    <w:p w:rsidR="00C47D36" w:rsidRDefault="008A76FD" w:rsidP="009526F3">
      <w:pPr>
        <w:pStyle w:val="1"/>
        <w:ind w:right="-99"/>
        <w:rPr>
          <w:lang w:eastAsia="zh-CN"/>
        </w:rPr>
      </w:pPr>
      <w:r>
        <w:t>Title</w:t>
      </w:r>
      <w:r w:rsidR="00985B73">
        <w:t xml:space="preserve"> </w:t>
      </w:r>
      <w:commentRangeStart w:id="1"/>
      <w:r w:rsidR="00985B73">
        <w:t>*</w:t>
      </w:r>
      <w:commentRangeEnd w:id="1"/>
      <w:r w:rsidR="00985B73">
        <w:rPr>
          <w:rStyle w:val="a6"/>
          <w:rFonts w:ascii="Times New Roman" w:hAnsi="Times New Roman"/>
        </w:rPr>
        <w:commentReference w:id="1"/>
      </w:r>
      <w:r w:rsidR="00985B73">
        <w:t xml:space="preserve"> :</w:t>
      </w:r>
      <w:r w:rsidR="00B078D6">
        <w:t xml:space="preserve"> </w:t>
      </w:r>
      <w:r w:rsidR="002F7111">
        <w:rPr>
          <w:rFonts w:cs="Arial" w:hint="eastAsia"/>
          <w:lang w:eastAsia="zh-CN"/>
        </w:rPr>
        <w:t>Study</w:t>
      </w:r>
      <w:r w:rsidR="005D43F7" w:rsidRPr="007C7876">
        <w:rPr>
          <w:rFonts w:cs="Arial"/>
          <w:lang w:eastAsia="zh-CN"/>
        </w:rPr>
        <w:t xml:space="preserve"> </w:t>
      </w:r>
      <w:r w:rsidR="009D0A23">
        <w:rPr>
          <w:rFonts w:cs="Arial" w:hint="eastAsia"/>
          <w:lang w:eastAsia="zh-CN"/>
        </w:rPr>
        <w:t>on</w:t>
      </w:r>
      <w:r w:rsidR="009D0A23" w:rsidRPr="007C7876">
        <w:rPr>
          <w:rFonts w:cs="Arial"/>
          <w:lang w:eastAsia="zh-CN"/>
        </w:rPr>
        <w:t xml:space="preserve"> </w:t>
      </w:r>
      <w:r w:rsidR="005D43F7">
        <w:rPr>
          <w:rFonts w:cs="Arial" w:hint="eastAsia"/>
          <w:lang w:eastAsia="zh-CN"/>
        </w:rPr>
        <w:t>e</w:t>
      </w:r>
      <w:r w:rsidR="005D43F7" w:rsidRPr="007C7876">
        <w:rPr>
          <w:rFonts w:cs="Arial"/>
          <w:lang w:eastAsia="zh-CN"/>
        </w:rPr>
        <w:t>ncrypted traffic</w:t>
      </w:r>
      <w:r w:rsidR="005D43F7">
        <w:rPr>
          <w:rFonts w:cs="Arial" w:hint="eastAsia"/>
          <w:lang w:eastAsia="zh-CN"/>
        </w:rPr>
        <w:t xml:space="preserve"> </w:t>
      </w:r>
      <w:r w:rsidR="003B7F61">
        <w:rPr>
          <w:rFonts w:cs="Arial" w:hint="eastAsia"/>
          <w:lang w:eastAsia="zh-CN"/>
        </w:rPr>
        <w:t xml:space="preserve">detection and verification </w:t>
      </w:r>
    </w:p>
    <w:p w:rsidR="00B078D6" w:rsidRDefault="00E13CB2" w:rsidP="00C47D36">
      <w:pPr>
        <w:pStyle w:val="1"/>
        <w:ind w:right="-99"/>
        <w:rPr>
          <w:lang w:eastAsia="zh-CN"/>
        </w:rPr>
      </w:pPr>
      <w:r>
        <w:t>A</w:t>
      </w:r>
      <w:r w:rsidR="00B078D6">
        <w:t xml:space="preserve">cronym </w:t>
      </w:r>
      <w:commentRangeStart w:id="2"/>
      <w:r w:rsidR="00B078D6">
        <w:t>*</w:t>
      </w:r>
      <w:commentRangeEnd w:id="2"/>
      <w:r w:rsidR="00B078D6">
        <w:rPr>
          <w:rStyle w:val="a6"/>
          <w:rFonts w:ascii="Times New Roman" w:hAnsi="Times New Roman"/>
        </w:rPr>
        <w:commentReference w:id="2"/>
      </w:r>
      <w:proofErr w:type="gramStart"/>
      <w:r w:rsidR="00C47D36">
        <w:t xml:space="preserve"> :</w:t>
      </w:r>
      <w:r w:rsidR="003B7F61">
        <w:rPr>
          <w:rFonts w:hint="eastAsia"/>
          <w:lang w:eastAsia="zh-CN"/>
        </w:rPr>
        <w:t>ENTRADE</w:t>
      </w:r>
      <w:proofErr w:type="gramEnd"/>
    </w:p>
    <w:p w:rsidR="00B078D6" w:rsidRPr="00B078D6" w:rsidRDefault="00B078D6" w:rsidP="00B078D6">
      <w:pPr>
        <w:pStyle w:val="2"/>
      </w:pPr>
      <w:r>
        <w:t xml:space="preserve">Unique identifier </w:t>
      </w:r>
      <w:commentRangeStart w:id="3"/>
      <w:r>
        <w:t>*</w:t>
      </w:r>
      <w:commentRangeEnd w:id="3"/>
      <w:r>
        <w:rPr>
          <w:rStyle w:val="a6"/>
          <w:rFonts w:ascii="Times New Roman" w:hAnsi="Times New Roman"/>
        </w:rPr>
        <w:commentReference w:id="3"/>
      </w:r>
    </w:p>
    <w:p w:rsidR="008A76FD" w:rsidRDefault="00B03C01" w:rsidP="00FC3B6D">
      <w:pPr>
        <w:ind w:right="-99"/>
      </w:pPr>
      <w:r>
        <w:t xml:space="preserve"> </w:t>
      </w:r>
    </w:p>
    <w:p w:rsidR="008A76FD" w:rsidRDefault="008A76FD" w:rsidP="001C5C86">
      <w:pPr>
        <w:pStyle w:val="2"/>
      </w:pPr>
      <w:r>
        <w:t>1</w:t>
      </w:r>
      <w:r>
        <w:tab/>
        <w:t>3GPP Work Area</w:t>
      </w:r>
      <w:r w:rsidR="00985B73">
        <w:t xml:space="preserve"> </w:t>
      </w:r>
      <w:commentRangeStart w:id="4"/>
      <w:r w:rsidR="00985B73">
        <w:t>*</w:t>
      </w:r>
      <w:commentRangeEnd w:id="4"/>
      <w:r w:rsidR="00985B73">
        <w:rPr>
          <w:rStyle w:val="a6"/>
          <w:rFonts w:ascii="Times New Roman" w:hAnsi="Times New Roman"/>
        </w:rPr>
        <w:commentReference w:id="4"/>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8895"/>
      </w:tblGrid>
      <w:tr w:rsidR="008A76FD" w:rsidRPr="00F72A3F">
        <w:tc>
          <w:tcPr>
            <w:tcW w:w="675" w:type="dxa"/>
          </w:tcPr>
          <w:p w:rsidR="008A76FD" w:rsidRPr="00F72A3F" w:rsidRDefault="008A76FD" w:rsidP="00A10539">
            <w:pPr>
              <w:pStyle w:val="TAC"/>
            </w:pPr>
          </w:p>
        </w:tc>
        <w:tc>
          <w:tcPr>
            <w:tcW w:w="8895" w:type="dxa"/>
          </w:tcPr>
          <w:p w:rsidR="008A76FD" w:rsidRPr="00F72A3F" w:rsidRDefault="008A76FD" w:rsidP="005D3FEC">
            <w:pPr>
              <w:pStyle w:val="TAL"/>
            </w:pPr>
            <w:r w:rsidRPr="00F72A3F">
              <w:t>Radio Access</w:t>
            </w:r>
          </w:p>
        </w:tc>
      </w:tr>
      <w:tr w:rsidR="008A76FD" w:rsidRPr="00F72A3F">
        <w:tc>
          <w:tcPr>
            <w:tcW w:w="675" w:type="dxa"/>
          </w:tcPr>
          <w:p w:rsidR="008A76FD" w:rsidRPr="00F72A3F" w:rsidRDefault="00BF6FD8" w:rsidP="00A10539">
            <w:pPr>
              <w:pStyle w:val="TAC"/>
            </w:pPr>
            <w:r w:rsidRPr="00F72A3F">
              <w:t>X</w:t>
            </w:r>
          </w:p>
        </w:tc>
        <w:tc>
          <w:tcPr>
            <w:tcW w:w="8895" w:type="dxa"/>
          </w:tcPr>
          <w:p w:rsidR="008A76FD" w:rsidRPr="00F72A3F" w:rsidRDefault="008A76FD" w:rsidP="005D3FEC">
            <w:pPr>
              <w:pStyle w:val="TAL"/>
            </w:pPr>
            <w:r w:rsidRPr="00F72A3F">
              <w:t>Core Network</w:t>
            </w:r>
          </w:p>
        </w:tc>
      </w:tr>
      <w:tr w:rsidR="008A76FD" w:rsidRPr="00F72A3F">
        <w:tc>
          <w:tcPr>
            <w:tcW w:w="675" w:type="dxa"/>
          </w:tcPr>
          <w:p w:rsidR="008A76FD" w:rsidRPr="00F72A3F" w:rsidRDefault="008A76FD" w:rsidP="00A10539">
            <w:pPr>
              <w:pStyle w:val="TAC"/>
            </w:pPr>
          </w:p>
        </w:tc>
        <w:tc>
          <w:tcPr>
            <w:tcW w:w="8895" w:type="dxa"/>
          </w:tcPr>
          <w:p w:rsidR="008A76FD" w:rsidRPr="00F72A3F" w:rsidRDefault="008A76FD" w:rsidP="005D3FEC">
            <w:pPr>
              <w:pStyle w:val="TAL"/>
            </w:pPr>
            <w:r w:rsidRPr="00F72A3F">
              <w:t>Services</w:t>
            </w:r>
          </w:p>
        </w:tc>
      </w:tr>
    </w:tbl>
    <w:p w:rsidR="008A76FD" w:rsidRDefault="008A76FD" w:rsidP="001C5C86">
      <w:pPr>
        <w:ind w:right="-99"/>
        <w:rPr>
          <w:b/>
        </w:rPr>
      </w:pPr>
    </w:p>
    <w:p w:rsidR="00F921F1" w:rsidRDefault="00DA74F3" w:rsidP="001C5C86">
      <w:pPr>
        <w:pStyle w:val="2"/>
      </w:pPr>
      <w:r>
        <w:t>2</w:t>
      </w:r>
      <w:r>
        <w:tab/>
      </w:r>
      <w:r w:rsidR="000B61FD">
        <w:t xml:space="preserve">Classification of WI </w:t>
      </w:r>
      <w:r>
        <w:t xml:space="preserve">and </w:t>
      </w:r>
      <w:r w:rsidR="000B61FD">
        <w:t>l</w:t>
      </w:r>
      <w:r>
        <w:t>inked work items</w:t>
      </w:r>
    </w:p>
    <w:p w:rsidR="00DA74F3" w:rsidRDefault="00F921F1" w:rsidP="00F921F1">
      <w:pPr>
        <w:pStyle w:val="3"/>
      </w:pPr>
      <w:r>
        <w:t>2.0</w:t>
      </w:r>
      <w:r>
        <w:tab/>
        <w:t>Primary classification</w:t>
      </w:r>
      <w:r w:rsidR="00985B73">
        <w:t xml:space="preserve"> </w:t>
      </w:r>
      <w:commentRangeStart w:id="5"/>
      <w:r w:rsidR="00985B73">
        <w:t>*</w:t>
      </w:r>
      <w:commentRangeEnd w:id="5"/>
      <w:r w:rsidR="00985B73">
        <w:rPr>
          <w:rStyle w:val="a6"/>
          <w:rFonts w:ascii="Times New Roman" w:hAnsi="Times New Roman"/>
        </w:rPr>
        <w:commentReference w:id="5"/>
      </w:r>
    </w:p>
    <w:p w:rsidR="00A36378" w:rsidRPr="00A36378" w:rsidRDefault="00A36378" w:rsidP="001C5C86">
      <w:pPr>
        <w:ind w:right="-99"/>
      </w:pPr>
      <w:r w:rsidRPr="00A36378">
        <w:t>This work item is a …</w:t>
      </w:r>
      <w:r w:rsidR="002000C2">
        <w:t xml:space="preserve"> </w:t>
      </w:r>
      <w:commentRangeStart w:id="6"/>
      <w:r w:rsidR="002000C2">
        <w:t>*</w:t>
      </w:r>
      <w:commentRangeEnd w:id="6"/>
      <w:r w:rsidR="002000C2">
        <w:rPr>
          <w:rStyle w:val="a6"/>
        </w:rPr>
        <w:commentReference w:id="6"/>
      </w:r>
    </w:p>
    <w:tbl>
      <w:tblPr>
        <w:tblW w:w="95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8895"/>
      </w:tblGrid>
      <w:tr w:rsidR="004876B9" w:rsidRPr="00F72A3F" w:rsidTr="00B03C01">
        <w:tc>
          <w:tcPr>
            <w:tcW w:w="675" w:type="dxa"/>
          </w:tcPr>
          <w:p w:rsidR="004876B9" w:rsidRPr="00F72A3F" w:rsidRDefault="009B7A40" w:rsidP="00A10539">
            <w:pPr>
              <w:pStyle w:val="TAC"/>
            </w:pPr>
            <w:r w:rsidRPr="00F72A3F">
              <w:t>X</w:t>
            </w:r>
          </w:p>
        </w:tc>
        <w:tc>
          <w:tcPr>
            <w:tcW w:w="8895" w:type="dxa"/>
          </w:tcPr>
          <w:p w:rsidR="004876B9" w:rsidRPr="00F72A3F" w:rsidRDefault="004876B9" w:rsidP="001C5C86">
            <w:pPr>
              <w:pStyle w:val="TAH"/>
              <w:ind w:right="-99"/>
              <w:jc w:val="left"/>
            </w:pPr>
            <w:r w:rsidRPr="00F72A3F">
              <w:t>Study It</w:t>
            </w:r>
            <w:r w:rsidR="007F7421" w:rsidRPr="00F72A3F">
              <w:t>em (go to 2.1</w:t>
            </w:r>
            <w:r w:rsidRPr="00F72A3F">
              <w:t>)</w:t>
            </w:r>
          </w:p>
        </w:tc>
      </w:tr>
      <w:tr w:rsidR="004876B9" w:rsidRPr="00F72A3F" w:rsidTr="00B03C01">
        <w:tc>
          <w:tcPr>
            <w:tcW w:w="675" w:type="dxa"/>
          </w:tcPr>
          <w:p w:rsidR="004876B9" w:rsidRPr="00F72A3F" w:rsidRDefault="004876B9" w:rsidP="00A10539">
            <w:pPr>
              <w:pStyle w:val="TAC"/>
            </w:pPr>
          </w:p>
        </w:tc>
        <w:tc>
          <w:tcPr>
            <w:tcW w:w="8895" w:type="dxa"/>
          </w:tcPr>
          <w:p w:rsidR="004876B9" w:rsidRPr="00F72A3F" w:rsidRDefault="004876B9" w:rsidP="001C5C86">
            <w:pPr>
              <w:pStyle w:val="TAH"/>
              <w:ind w:right="-99"/>
              <w:jc w:val="left"/>
            </w:pPr>
            <w:r w:rsidRPr="00F72A3F">
              <w:t xml:space="preserve">Feature (go to </w:t>
            </w:r>
            <w:r w:rsidR="007F7421" w:rsidRPr="00F72A3F">
              <w:t>2.2</w:t>
            </w:r>
            <w:r w:rsidRPr="00F72A3F">
              <w:t>)</w:t>
            </w:r>
          </w:p>
        </w:tc>
      </w:tr>
      <w:tr w:rsidR="004876B9" w:rsidRPr="00F72A3F" w:rsidTr="00B03C01">
        <w:tc>
          <w:tcPr>
            <w:tcW w:w="675" w:type="dxa"/>
          </w:tcPr>
          <w:p w:rsidR="004876B9" w:rsidRPr="00F72A3F" w:rsidRDefault="004876B9" w:rsidP="00A10539">
            <w:pPr>
              <w:pStyle w:val="TAC"/>
            </w:pPr>
          </w:p>
        </w:tc>
        <w:tc>
          <w:tcPr>
            <w:tcW w:w="8895" w:type="dxa"/>
          </w:tcPr>
          <w:p w:rsidR="004876B9" w:rsidRPr="00F72A3F" w:rsidRDefault="004876B9" w:rsidP="001C5C86">
            <w:pPr>
              <w:pStyle w:val="TAH"/>
              <w:ind w:right="-99"/>
              <w:jc w:val="left"/>
            </w:pPr>
            <w:r w:rsidRPr="00F72A3F">
              <w:t xml:space="preserve">Building Block (go to </w:t>
            </w:r>
            <w:r w:rsidR="007F7421" w:rsidRPr="00F72A3F">
              <w:t>2.3</w:t>
            </w:r>
            <w:r w:rsidRPr="00F72A3F">
              <w:t>)</w:t>
            </w:r>
          </w:p>
        </w:tc>
      </w:tr>
      <w:tr w:rsidR="004876B9" w:rsidRPr="00F72A3F" w:rsidTr="00B03C01">
        <w:tc>
          <w:tcPr>
            <w:tcW w:w="675" w:type="dxa"/>
          </w:tcPr>
          <w:p w:rsidR="004876B9" w:rsidRPr="00F72A3F" w:rsidRDefault="004876B9" w:rsidP="00A10539">
            <w:pPr>
              <w:pStyle w:val="TAC"/>
            </w:pPr>
          </w:p>
        </w:tc>
        <w:tc>
          <w:tcPr>
            <w:tcW w:w="8895" w:type="dxa"/>
          </w:tcPr>
          <w:p w:rsidR="004876B9" w:rsidRPr="00F72A3F" w:rsidRDefault="004876B9" w:rsidP="001C5C86">
            <w:pPr>
              <w:pStyle w:val="TAH"/>
              <w:ind w:right="-99"/>
              <w:jc w:val="left"/>
            </w:pPr>
            <w:r w:rsidRPr="00F72A3F">
              <w:t xml:space="preserve">Work Task (go to </w:t>
            </w:r>
            <w:r w:rsidR="007F7421" w:rsidRPr="00F72A3F">
              <w:t>2.4</w:t>
            </w:r>
            <w:r w:rsidRPr="00F72A3F">
              <w:t>)</w:t>
            </w:r>
          </w:p>
        </w:tc>
      </w:tr>
    </w:tbl>
    <w:p w:rsidR="004876B9" w:rsidRDefault="004876B9" w:rsidP="001C5C86">
      <w:pPr>
        <w:ind w:right="-99"/>
        <w:rPr>
          <w:b/>
        </w:rPr>
      </w:pPr>
    </w:p>
    <w:p w:rsidR="004876B9" w:rsidRDefault="004876B9" w:rsidP="001C5C86">
      <w:pPr>
        <w:pStyle w:val="3"/>
      </w:pPr>
      <w:r>
        <w:t>2</w:t>
      </w:r>
      <w:r w:rsidR="00A36378">
        <w:t>.1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4876B9" w:rsidRPr="00F72A3F" w:rsidTr="00A36378">
        <w:tc>
          <w:tcPr>
            <w:tcW w:w="9606" w:type="dxa"/>
            <w:gridSpan w:val="3"/>
          </w:tcPr>
          <w:p w:rsidR="004876B9" w:rsidRPr="00F72A3F" w:rsidRDefault="004876B9" w:rsidP="001C5C86">
            <w:pPr>
              <w:pStyle w:val="TAH"/>
              <w:ind w:right="-99"/>
              <w:jc w:val="left"/>
            </w:pPr>
            <w:r w:rsidRPr="00F72A3F">
              <w:t>Related Work Item</w:t>
            </w:r>
            <w:r w:rsidR="00A36378" w:rsidRPr="00F72A3F">
              <w:t>(s)</w:t>
            </w:r>
            <w:r w:rsidR="005573BB" w:rsidRPr="00F72A3F">
              <w:t xml:space="preserve"> (if any]</w:t>
            </w:r>
          </w:p>
        </w:tc>
      </w:tr>
      <w:tr w:rsidR="004876B9" w:rsidRPr="00F72A3F" w:rsidTr="00A36378">
        <w:tc>
          <w:tcPr>
            <w:tcW w:w="1101" w:type="dxa"/>
          </w:tcPr>
          <w:p w:rsidR="004876B9" w:rsidRPr="00F72A3F" w:rsidRDefault="004876B9" w:rsidP="001C5C86">
            <w:pPr>
              <w:pStyle w:val="TAH"/>
              <w:ind w:right="-99"/>
              <w:jc w:val="left"/>
            </w:pPr>
            <w:r w:rsidRPr="00F72A3F">
              <w:t>Unique ID</w:t>
            </w:r>
          </w:p>
        </w:tc>
        <w:tc>
          <w:tcPr>
            <w:tcW w:w="3969" w:type="dxa"/>
          </w:tcPr>
          <w:p w:rsidR="004876B9" w:rsidRPr="00F72A3F" w:rsidRDefault="004876B9" w:rsidP="001C5C86">
            <w:pPr>
              <w:pStyle w:val="TAH"/>
              <w:ind w:right="-99"/>
              <w:jc w:val="left"/>
            </w:pPr>
            <w:r w:rsidRPr="00F72A3F">
              <w:t>Title</w:t>
            </w:r>
          </w:p>
        </w:tc>
        <w:tc>
          <w:tcPr>
            <w:tcW w:w="4536" w:type="dxa"/>
          </w:tcPr>
          <w:p w:rsidR="004876B9" w:rsidRPr="00F72A3F" w:rsidRDefault="004876B9" w:rsidP="001C5C86">
            <w:pPr>
              <w:pStyle w:val="TAH"/>
              <w:ind w:right="-99"/>
              <w:jc w:val="left"/>
            </w:pPr>
            <w:r w:rsidRPr="00F72A3F">
              <w:t>Nature of relationship</w:t>
            </w:r>
          </w:p>
        </w:tc>
      </w:tr>
      <w:tr w:rsidR="00C649EB" w:rsidRPr="00F72A3F" w:rsidTr="00A36378">
        <w:tc>
          <w:tcPr>
            <w:tcW w:w="1101" w:type="dxa"/>
          </w:tcPr>
          <w:p w:rsidR="00C649EB" w:rsidRPr="00C04DC7" w:rsidRDefault="00170313" w:rsidP="00A10539">
            <w:pPr>
              <w:pStyle w:val="TAL"/>
              <w:rPr>
                <w:highlight w:val="yellow"/>
                <w:lang w:eastAsia="zh-CN"/>
              </w:rPr>
            </w:pPr>
            <w:r w:rsidRPr="00170313">
              <w:rPr>
                <w:rFonts w:hint="eastAsia"/>
                <w:lang w:eastAsia="zh-CN"/>
              </w:rPr>
              <w:t>720024</w:t>
            </w:r>
          </w:p>
        </w:tc>
        <w:tc>
          <w:tcPr>
            <w:tcW w:w="3969" w:type="dxa"/>
          </w:tcPr>
          <w:p w:rsidR="00C649EB" w:rsidRPr="00C04DC7" w:rsidRDefault="00C649EB" w:rsidP="00A10539">
            <w:pPr>
              <w:pStyle w:val="TAL"/>
              <w:rPr>
                <w:highlight w:val="yellow"/>
                <w:lang w:eastAsia="zh-CN"/>
              </w:rPr>
            </w:pPr>
            <w:r>
              <w:rPr>
                <w:rFonts w:hint="eastAsia"/>
                <w:lang w:eastAsia="zh-CN"/>
              </w:rPr>
              <w:t>Sponsored Data Connectivity Improvements</w:t>
            </w:r>
          </w:p>
        </w:tc>
        <w:tc>
          <w:tcPr>
            <w:tcW w:w="4536" w:type="dxa"/>
          </w:tcPr>
          <w:p w:rsidR="00C649EB" w:rsidRPr="00C04DC7" w:rsidRDefault="00170313" w:rsidP="00170313">
            <w:pPr>
              <w:pStyle w:val="TAL"/>
              <w:rPr>
                <w:highlight w:val="yellow"/>
                <w:lang w:eastAsia="zh-CN"/>
              </w:rPr>
            </w:pPr>
            <w:r>
              <w:rPr>
                <w:rFonts w:hint="eastAsia"/>
                <w:lang w:eastAsia="zh-CN"/>
              </w:rPr>
              <w:t>Some enhancements may</w:t>
            </w:r>
            <w:r w:rsidR="00C649EB">
              <w:rPr>
                <w:rFonts w:hint="eastAsia"/>
                <w:lang w:eastAsia="zh-CN"/>
              </w:rPr>
              <w:t xml:space="preserve"> be developed based on Rel-14 SDCI specification.</w:t>
            </w:r>
          </w:p>
        </w:tc>
      </w:tr>
    </w:tbl>
    <w:p w:rsidR="004876B9" w:rsidRDefault="004876B9" w:rsidP="001C5C86">
      <w:pPr>
        <w:ind w:right="-99"/>
        <w:rPr>
          <w:b/>
        </w:rPr>
      </w:pPr>
    </w:p>
    <w:p w:rsidR="00A70E1E" w:rsidRPr="00A70E1E" w:rsidRDefault="00A70E1E" w:rsidP="001C5C86">
      <w:pPr>
        <w:ind w:right="-99"/>
      </w:pPr>
      <w:r w:rsidRPr="00A70E1E">
        <w:t>Go to §3.</w:t>
      </w:r>
    </w:p>
    <w:p w:rsidR="004876B9" w:rsidRDefault="004876B9" w:rsidP="001C5C86">
      <w:pPr>
        <w:pStyle w:val="3"/>
      </w:pPr>
      <w:r>
        <w:lastRenderedPageBreak/>
        <w:t>2</w:t>
      </w:r>
      <w:r w:rsidR="00A36378">
        <w:t>.2</w:t>
      </w:r>
      <w:r>
        <w:tab/>
      </w:r>
      <w:r w:rsidR="00A36378">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F72A3F" w:rsidTr="00790BCC">
        <w:tc>
          <w:tcPr>
            <w:tcW w:w="9606" w:type="dxa"/>
            <w:gridSpan w:val="3"/>
          </w:tcPr>
          <w:p w:rsidR="00A36378" w:rsidRPr="00F72A3F" w:rsidRDefault="00F440D3" w:rsidP="001C5C86">
            <w:pPr>
              <w:pStyle w:val="TAH"/>
              <w:ind w:right="-99"/>
              <w:jc w:val="left"/>
            </w:pPr>
            <w:r w:rsidRPr="00F72A3F">
              <w:t>Related</w:t>
            </w:r>
            <w:r w:rsidR="00A36378" w:rsidRPr="00F72A3F">
              <w:t xml:space="preserve"> Study Item</w:t>
            </w:r>
            <w:r w:rsidR="009A3BC4" w:rsidRPr="00F72A3F">
              <w:t xml:space="preserve"> </w:t>
            </w:r>
            <w:r w:rsidR="005573BB" w:rsidRPr="00F72A3F">
              <w:t>or Feature (if any)</w:t>
            </w:r>
            <w:r w:rsidRPr="00F72A3F">
              <w:t xml:space="preserve"> </w:t>
            </w:r>
            <w:commentRangeStart w:id="8"/>
            <w:r w:rsidRPr="00F72A3F">
              <w:t>*</w:t>
            </w:r>
            <w:commentRangeEnd w:id="8"/>
            <w:r w:rsidRPr="00F72A3F">
              <w:rPr>
                <w:rStyle w:val="a6"/>
                <w:rFonts w:ascii="Times New Roman" w:hAnsi="Times New Roman"/>
                <w:b w:val="0"/>
              </w:rPr>
              <w:commentReference w:id="8"/>
            </w:r>
          </w:p>
        </w:tc>
      </w:tr>
      <w:tr w:rsidR="004876B9" w:rsidRPr="00F72A3F" w:rsidTr="00A36378">
        <w:tc>
          <w:tcPr>
            <w:tcW w:w="1101" w:type="dxa"/>
          </w:tcPr>
          <w:p w:rsidR="004876B9" w:rsidRPr="00F72A3F" w:rsidRDefault="004876B9" w:rsidP="001C5C86">
            <w:pPr>
              <w:pStyle w:val="TAH"/>
              <w:ind w:right="-99"/>
              <w:jc w:val="left"/>
            </w:pPr>
            <w:r w:rsidRPr="00F72A3F">
              <w:t>Unique ID</w:t>
            </w:r>
          </w:p>
        </w:tc>
        <w:tc>
          <w:tcPr>
            <w:tcW w:w="3969" w:type="dxa"/>
          </w:tcPr>
          <w:p w:rsidR="004876B9" w:rsidRPr="00F72A3F" w:rsidRDefault="004876B9" w:rsidP="001C5C86">
            <w:pPr>
              <w:pStyle w:val="TAH"/>
              <w:ind w:right="-99"/>
              <w:jc w:val="left"/>
            </w:pPr>
            <w:r w:rsidRPr="00F72A3F">
              <w:t>Title</w:t>
            </w:r>
          </w:p>
        </w:tc>
        <w:tc>
          <w:tcPr>
            <w:tcW w:w="4536" w:type="dxa"/>
          </w:tcPr>
          <w:p w:rsidR="004876B9" w:rsidRPr="00F72A3F" w:rsidRDefault="004876B9" w:rsidP="001C5C86">
            <w:pPr>
              <w:pStyle w:val="TAH"/>
              <w:ind w:right="-99"/>
              <w:jc w:val="left"/>
            </w:pPr>
            <w:r w:rsidRPr="00F72A3F">
              <w:t>Nature of relationship</w:t>
            </w:r>
          </w:p>
        </w:tc>
      </w:tr>
      <w:tr w:rsidR="007C7876" w:rsidRPr="00F72A3F" w:rsidTr="00A36378">
        <w:tc>
          <w:tcPr>
            <w:tcW w:w="1101" w:type="dxa"/>
          </w:tcPr>
          <w:p w:rsidR="007C7876" w:rsidRPr="00F72A3F" w:rsidRDefault="007C7876" w:rsidP="00A10539">
            <w:pPr>
              <w:pStyle w:val="TAL"/>
              <w:rPr>
                <w:lang w:eastAsia="zh-CN"/>
              </w:rPr>
            </w:pPr>
          </w:p>
        </w:tc>
        <w:tc>
          <w:tcPr>
            <w:tcW w:w="3969" w:type="dxa"/>
          </w:tcPr>
          <w:p w:rsidR="007C7876" w:rsidRPr="00F72A3F" w:rsidRDefault="007C7876" w:rsidP="00B628F5">
            <w:pPr>
              <w:pStyle w:val="TAL"/>
              <w:rPr>
                <w:lang w:eastAsia="zh-CN"/>
              </w:rPr>
            </w:pPr>
          </w:p>
        </w:tc>
        <w:tc>
          <w:tcPr>
            <w:tcW w:w="4536" w:type="dxa"/>
          </w:tcPr>
          <w:p w:rsidR="007C7876" w:rsidRPr="00F72A3F" w:rsidRDefault="007C7876" w:rsidP="005D43F7">
            <w:pPr>
              <w:pStyle w:val="TAL"/>
              <w:rPr>
                <w:lang w:eastAsia="zh-CN"/>
              </w:rPr>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A36378" w:rsidP="001C5C86">
      <w:pPr>
        <w:pStyle w:val="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052BF8" w:rsidRPr="00F72A3F" w:rsidTr="00052BF8">
        <w:tc>
          <w:tcPr>
            <w:tcW w:w="9606" w:type="dxa"/>
            <w:gridSpan w:val="3"/>
          </w:tcPr>
          <w:p w:rsidR="00052BF8" w:rsidRPr="00F72A3F" w:rsidRDefault="00052BF8" w:rsidP="001C5C86">
            <w:pPr>
              <w:pStyle w:val="TAH"/>
              <w:ind w:right="-99"/>
              <w:jc w:val="left"/>
            </w:pPr>
            <w:r w:rsidRPr="00F72A3F">
              <w:t>Parent Feature (or Study Item)</w:t>
            </w:r>
          </w:p>
        </w:tc>
      </w:tr>
      <w:tr w:rsidR="00052BF8" w:rsidRPr="00F72A3F" w:rsidTr="00052BF8">
        <w:tc>
          <w:tcPr>
            <w:tcW w:w="1101" w:type="dxa"/>
          </w:tcPr>
          <w:p w:rsidR="00052BF8" w:rsidRPr="00F72A3F" w:rsidRDefault="00052BF8" w:rsidP="001C5C86">
            <w:pPr>
              <w:pStyle w:val="TAH"/>
              <w:ind w:right="-99"/>
              <w:jc w:val="left"/>
            </w:pPr>
            <w:r w:rsidRPr="00F72A3F">
              <w:t>Unique ID</w:t>
            </w:r>
          </w:p>
        </w:tc>
        <w:tc>
          <w:tcPr>
            <w:tcW w:w="3969" w:type="dxa"/>
          </w:tcPr>
          <w:p w:rsidR="00052BF8" w:rsidRPr="00F72A3F" w:rsidRDefault="00052BF8" w:rsidP="001C5C86">
            <w:pPr>
              <w:pStyle w:val="TAH"/>
              <w:ind w:right="-99"/>
              <w:jc w:val="left"/>
            </w:pPr>
            <w:r w:rsidRPr="00F72A3F">
              <w:t>Title</w:t>
            </w:r>
          </w:p>
        </w:tc>
        <w:tc>
          <w:tcPr>
            <w:tcW w:w="4536" w:type="dxa"/>
          </w:tcPr>
          <w:p w:rsidR="00052BF8" w:rsidRPr="00F72A3F" w:rsidRDefault="00052BF8" w:rsidP="001C5C86">
            <w:pPr>
              <w:pStyle w:val="TAH"/>
              <w:ind w:right="-99"/>
              <w:jc w:val="left"/>
            </w:pPr>
            <w:r w:rsidRPr="00F72A3F">
              <w:t>TS</w:t>
            </w:r>
          </w:p>
        </w:tc>
      </w:tr>
      <w:tr w:rsidR="00052BF8" w:rsidRPr="00F72A3F" w:rsidTr="00052BF8">
        <w:tc>
          <w:tcPr>
            <w:tcW w:w="1101" w:type="dxa"/>
          </w:tcPr>
          <w:p w:rsidR="00052BF8" w:rsidRPr="00F72A3F" w:rsidRDefault="00052BF8" w:rsidP="00A10539">
            <w:pPr>
              <w:pStyle w:val="TAL"/>
            </w:pPr>
          </w:p>
        </w:tc>
        <w:tc>
          <w:tcPr>
            <w:tcW w:w="3969" w:type="dxa"/>
          </w:tcPr>
          <w:p w:rsidR="00052BF8" w:rsidRPr="00F72A3F" w:rsidRDefault="00052BF8" w:rsidP="00A10539">
            <w:pPr>
              <w:pStyle w:val="TAL"/>
            </w:pPr>
          </w:p>
        </w:tc>
        <w:tc>
          <w:tcPr>
            <w:tcW w:w="4536" w:type="dxa"/>
          </w:tcPr>
          <w:p w:rsidR="00052BF8" w:rsidRPr="00F72A3F" w:rsidRDefault="00052BF8" w:rsidP="00A10539">
            <w:pPr>
              <w:pStyle w:val="TAL"/>
            </w:pPr>
          </w:p>
        </w:tc>
      </w:tr>
    </w:tbl>
    <w:p w:rsidR="00052BF8" w:rsidRDefault="00052BF8" w:rsidP="001C5C86">
      <w:pPr>
        <w:ind w:right="-99"/>
        <w:rPr>
          <w:b/>
        </w:rPr>
      </w:pPr>
    </w:p>
    <w:p w:rsidR="00A36378" w:rsidRPr="00A36378" w:rsidRDefault="00A36378" w:rsidP="001C5C86">
      <w:pPr>
        <w:ind w:right="-99"/>
      </w:pPr>
      <w:r>
        <w:t>This work item is</w:t>
      </w:r>
      <w:r w:rsidRPr="00A36378">
        <w:t xml:space="preserve"> …</w:t>
      </w:r>
      <w:r w:rsidR="002000C2">
        <w:t xml:space="preserve"> </w:t>
      </w:r>
      <w:commentRangeStart w:id="9"/>
      <w:r w:rsidR="002000C2">
        <w:t>*</w:t>
      </w:r>
      <w:commentRangeEnd w:id="9"/>
      <w:r w:rsidR="002000C2">
        <w:rPr>
          <w:rStyle w:val="a6"/>
        </w:rPr>
        <w:commentReference w:id="9"/>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268"/>
      </w:tblGrid>
      <w:tr w:rsidR="00A36378" w:rsidRPr="00F72A3F" w:rsidTr="00A10539">
        <w:tc>
          <w:tcPr>
            <w:tcW w:w="675" w:type="dxa"/>
          </w:tcPr>
          <w:p w:rsidR="00A36378" w:rsidRPr="00F72A3F" w:rsidRDefault="00A36378" w:rsidP="00A10539">
            <w:pPr>
              <w:pStyle w:val="TAC"/>
            </w:pPr>
          </w:p>
        </w:tc>
        <w:tc>
          <w:tcPr>
            <w:tcW w:w="2268" w:type="dxa"/>
          </w:tcPr>
          <w:p w:rsidR="00A36378" w:rsidRPr="00F72A3F" w:rsidRDefault="00A36378" w:rsidP="001C5C86">
            <w:pPr>
              <w:pStyle w:val="TAH"/>
              <w:ind w:right="-99"/>
              <w:jc w:val="left"/>
            </w:pPr>
            <w:r w:rsidRPr="00F72A3F">
              <w:t>Stage 1 (go to 2.3.1)</w:t>
            </w:r>
          </w:p>
        </w:tc>
      </w:tr>
      <w:tr w:rsidR="00A36378" w:rsidRPr="00F72A3F" w:rsidTr="00A10539">
        <w:tc>
          <w:tcPr>
            <w:tcW w:w="675" w:type="dxa"/>
          </w:tcPr>
          <w:p w:rsidR="00A36378" w:rsidRPr="00F72A3F" w:rsidRDefault="00EC7845" w:rsidP="00A10539">
            <w:pPr>
              <w:pStyle w:val="TAC"/>
            </w:pPr>
            <w:r w:rsidRPr="00F72A3F">
              <w:t>X</w:t>
            </w:r>
          </w:p>
        </w:tc>
        <w:tc>
          <w:tcPr>
            <w:tcW w:w="2268" w:type="dxa"/>
          </w:tcPr>
          <w:p w:rsidR="00A36378" w:rsidRPr="00F72A3F" w:rsidRDefault="00A36378" w:rsidP="001C5C86">
            <w:pPr>
              <w:pStyle w:val="TAH"/>
              <w:ind w:right="-99"/>
              <w:jc w:val="left"/>
            </w:pPr>
            <w:r w:rsidRPr="00F72A3F">
              <w:t>Stage 2 (go to 2.3.2)</w:t>
            </w:r>
          </w:p>
        </w:tc>
      </w:tr>
      <w:tr w:rsidR="00A36378" w:rsidRPr="00F72A3F" w:rsidTr="00A10539">
        <w:tc>
          <w:tcPr>
            <w:tcW w:w="675" w:type="dxa"/>
          </w:tcPr>
          <w:p w:rsidR="00A36378" w:rsidRPr="00F72A3F" w:rsidRDefault="00A36378" w:rsidP="00A10539">
            <w:pPr>
              <w:pStyle w:val="TAC"/>
            </w:pPr>
          </w:p>
        </w:tc>
        <w:tc>
          <w:tcPr>
            <w:tcW w:w="2268" w:type="dxa"/>
          </w:tcPr>
          <w:p w:rsidR="00A36378" w:rsidRPr="00F72A3F" w:rsidRDefault="00A36378" w:rsidP="001C5C86">
            <w:pPr>
              <w:pStyle w:val="TAH"/>
              <w:ind w:right="-99"/>
              <w:jc w:val="left"/>
            </w:pPr>
            <w:r w:rsidRPr="00F72A3F">
              <w:t>Stage 3 (go to 2.3.3)</w:t>
            </w:r>
          </w:p>
        </w:tc>
      </w:tr>
      <w:tr w:rsidR="00A36378" w:rsidRPr="00F72A3F" w:rsidTr="00A10539">
        <w:tc>
          <w:tcPr>
            <w:tcW w:w="675" w:type="dxa"/>
          </w:tcPr>
          <w:p w:rsidR="00A36378" w:rsidRPr="00F72A3F" w:rsidRDefault="00A36378" w:rsidP="00A10539">
            <w:pPr>
              <w:pStyle w:val="TAC"/>
            </w:pPr>
          </w:p>
        </w:tc>
        <w:tc>
          <w:tcPr>
            <w:tcW w:w="2268" w:type="dxa"/>
          </w:tcPr>
          <w:p w:rsidR="00A36378" w:rsidRPr="00F72A3F" w:rsidRDefault="00A36378" w:rsidP="001C5C86">
            <w:pPr>
              <w:pStyle w:val="TAH"/>
              <w:ind w:right="-99"/>
              <w:jc w:val="left"/>
            </w:pPr>
            <w:r w:rsidRPr="00F72A3F">
              <w:t>Test spec (go to 2.3.4)</w:t>
            </w:r>
          </w:p>
        </w:tc>
      </w:tr>
      <w:tr w:rsidR="00A36378" w:rsidRPr="00F72A3F" w:rsidTr="00A10539">
        <w:tc>
          <w:tcPr>
            <w:tcW w:w="675" w:type="dxa"/>
          </w:tcPr>
          <w:p w:rsidR="00A36378" w:rsidRPr="00F72A3F" w:rsidRDefault="00A36378" w:rsidP="00A10539">
            <w:pPr>
              <w:pStyle w:val="TAC"/>
            </w:pPr>
          </w:p>
        </w:tc>
        <w:tc>
          <w:tcPr>
            <w:tcW w:w="2268" w:type="dxa"/>
          </w:tcPr>
          <w:p w:rsidR="00A36378" w:rsidRPr="00F72A3F" w:rsidRDefault="00A36378" w:rsidP="001C5C86">
            <w:pPr>
              <w:pStyle w:val="TAH"/>
              <w:ind w:right="-99"/>
              <w:jc w:val="left"/>
            </w:pPr>
            <w:r w:rsidRPr="00F72A3F">
              <w:t>Other (go to 2.3.5)</w:t>
            </w:r>
          </w:p>
        </w:tc>
      </w:tr>
    </w:tbl>
    <w:p w:rsidR="00A36378" w:rsidRDefault="00A36378" w:rsidP="001C5C86">
      <w:pPr>
        <w:ind w:right="-99"/>
        <w:rPr>
          <w:b/>
        </w:rPr>
      </w:pPr>
    </w:p>
    <w:p w:rsidR="00A36378" w:rsidRDefault="00A36378" w:rsidP="001C5C86">
      <w:pPr>
        <w:pStyle w:val="4"/>
      </w:pPr>
      <w:r>
        <w:t>2.3.1</w:t>
      </w:r>
      <w:r>
        <w:tab/>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26"/>
        <w:gridCol w:w="3544"/>
        <w:gridCol w:w="4536"/>
      </w:tblGrid>
      <w:tr w:rsidR="009A3BC4" w:rsidRPr="00F72A3F" w:rsidTr="003205AD">
        <w:tc>
          <w:tcPr>
            <w:tcW w:w="9606" w:type="dxa"/>
            <w:gridSpan w:val="3"/>
          </w:tcPr>
          <w:p w:rsidR="009A3BC4" w:rsidRPr="00F72A3F" w:rsidRDefault="009A3BC4" w:rsidP="001C5C86">
            <w:pPr>
              <w:pStyle w:val="TAH"/>
              <w:ind w:right="-99"/>
              <w:jc w:val="left"/>
            </w:pPr>
            <w:r w:rsidRPr="00F72A3F">
              <w:t>Source of external requirements</w:t>
            </w:r>
            <w:r w:rsidR="005573BB" w:rsidRPr="00F72A3F">
              <w:t xml:space="preserve"> (if any)</w:t>
            </w:r>
            <w:r w:rsidR="00F440D3" w:rsidRPr="00F72A3F">
              <w:t xml:space="preserve"> </w:t>
            </w:r>
            <w:commentRangeStart w:id="10"/>
            <w:r w:rsidR="00F440D3" w:rsidRPr="00F72A3F">
              <w:t>*</w:t>
            </w:r>
            <w:commentRangeEnd w:id="10"/>
            <w:r w:rsidR="00F440D3" w:rsidRPr="00F72A3F">
              <w:rPr>
                <w:rStyle w:val="a6"/>
                <w:rFonts w:ascii="Times New Roman" w:hAnsi="Times New Roman"/>
                <w:b w:val="0"/>
              </w:rPr>
              <w:commentReference w:id="10"/>
            </w:r>
          </w:p>
        </w:tc>
      </w:tr>
      <w:tr w:rsidR="009A3BC4" w:rsidRPr="00F72A3F" w:rsidTr="009A3BC4">
        <w:tc>
          <w:tcPr>
            <w:tcW w:w="1526" w:type="dxa"/>
          </w:tcPr>
          <w:p w:rsidR="009A3BC4" w:rsidRPr="00F72A3F" w:rsidRDefault="009A3BC4" w:rsidP="001C5C86">
            <w:pPr>
              <w:pStyle w:val="TAH"/>
              <w:ind w:right="-99"/>
              <w:jc w:val="left"/>
            </w:pPr>
            <w:r w:rsidRPr="00F72A3F">
              <w:t>Organization</w:t>
            </w:r>
          </w:p>
        </w:tc>
        <w:tc>
          <w:tcPr>
            <w:tcW w:w="3544" w:type="dxa"/>
          </w:tcPr>
          <w:p w:rsidR="009A3BC4" w:rsidRPr="00F72A3F" w:rsidRDefault="009A3BC4" w:rsidP="001C5C86">
            <w:pPr>
              <w:pStyle w:val="TAH"/>
              <w:ind w:right="-99"/>
              <w:jc w:val="left"/>
            </w:pPr>
            <w:r w:rsidRPr="00F72A3F">
              <w:t>Document</w:t>
            </w:r>
          </w:p>
        </w:tc>
        <w:tc>
          <w:tcPr>
            <w:tcW w:w="4536" w:type="dxa"/>
          </w:tcPr>
          <w:p w:rsidR="009A3BC4" w:rsidRPr="00F72A3F" w:rsidRDefault="009A3BC4" w:rsidP="001C5C86">
            <w:pPr>
              <w:pStyle w:val="TAH"/>
              <w:ind w:right="-99"/>
              <w:jc w:val="left"/>
            </w:pPr>
            <w:r w:rsidRPr="00F72A3F">
              <w:t>Remarks</w:t>
            </w:r>
          </w:p>
        </w:tc>
      </w:tr>
      <w:tr w:rsidR="009A3BC4" w:rsidRPr="00F72A3F" w:rsidTr="009A3BC4">
        <w:tc>
          <w:tcPr>
            <w:tcW w:w="1526" w:type="dxa"/>
          </w:tcPr>
          <w:p w:rsidR="009A3BC4" w:rsidRPr="00F72A3F" w:rsidRDefault="009A3BC4" w:rsidP="00A10539">
            <w:pPr>
              <w:pStyle w:val="TAL"/>
            </w:pPr>
          </w:p>
        </w:tc>
        <w:tc>
          <w:tcPr>
            <w:tcW w:w="3544" w:type="dxa"/>
          </w:tcPr>
          <w:p w:rsidR="009A3BC4" w:rsidRPr="00F72A3F" w:rsidRDefault="009A3BC4" w:rsidP="00A10539">
            <w:pPr>
              <w:pStyle w:val="TAL"/>
            </w:pPr>
          </w:p>
        </w:tc>
        <w:tc>
          <w:tcPr>
            <w:tcW w:w="4536" w:type="dxa"/>
          </w:tcPr>
          <w:p w:rsidR="009A3BC4" w:rsidRPr="00F72A3F" w:rsidRDefault="009A3BC4" w:rsidP="00A10539">
            <w:pPr>
              <w:pStyle w:val="TAL"/>
            </w:pPr>
          </w:p>
        </w:tc>
      </w:tr>
    </w:tbl>
    <w:p w:rsidR="009A3BC4" w:rsidRDefault="009A3BC4" w:rsidP="001C5C86">
      <w:pPr>
        <w:ind w:right="-99"/>
      </w:pPr>
    </w:p>
    <w:p w:rsidR="00A70E1E" w:rsidRPr="00A70E1E" w:rsidRDefault="00A70E1E" w:rsidP="001C5C86">
      <w:pPr>
        <w:ind w:right="-99"/>
      </w:pPr>
      <w:r w:rsidRPr="00A70E1E">
        <w:t>Go to §3.</w:t>
      </w:r>
    </w:p>
    <w:p w:rsidR="00A36378" w:rsidRDefault="00A36378" w:rsidP="001C5C86">
      <w:pPr>
        <w:pStyle w:val="4"/>
      </w:pPr>
      <w:r>
        <w:t>2.3</w:t>
      </w:r>
      <w:r w:rsidR="00790BCC">
        <w:t>.2</w:t>
      </w:r>
      <w:r>
        <w:tab/>
      </w:r>
      <w:r>
        <w:tab/>
        <w:t>S</w:t>
      </w:r>
      <w:r w:rsidR="00790BCC">
        <w:t xml:space="preserve">tage </w:t>
      </w:r>
      <w:proofErr w:type="gramStart"/>
      <w:r w:rsidR="00790BCC">
        <w:t>2</w:t>
      </w:r>
      <w:r w:rsidR="00F440D3">
        <w:t xml:space="preserve">  </w:t>
      </w:r>
      <w:commentRangeStart w:id="11"/>
      <w:r w:rsidR="00F440D3">
        <w:t>*</w:t>
      </w:r>
      <w:commentRangeEnd w:id="11"/>
      <w:proofErr w:type="gramEnd"/>
      <w:r w:rsidR="00F440D3">
        <w:rPr>
          <w:rStyle w:val="a6"/>
          <w:rFonts w:ascii="Times New Roman" w:hAnsi="Times New Roman"/>
          <w:b/>
        </w:rPr>
        <w:commentReference w:id="11"/>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F72A3F" w:rsidTr="00790BCC">
        <w:tc>
          <w:tcPr>
            <w:tcW w:w="9606" w:type="dxa"/>
            <w:gridSpan w:val="3"/>
          </w:tcPr>
          <w:p w:rsidR="00A36378" w:rsidRPr="00F72A3F" w:rsidRDefault="00790BCC" w:rsidP="001C5C86">
            <w:pPr>
              <w:pStyle w:val="TAH"/>
              <w:ind w:right="-99"/>
              <w:jc w:val="left"/>
            </w:pPr>
            <w:r w:rsidRPr="00F72A3F">
              <w:t>Corresponding stage 1 work item</w:t>
            </w:r>
          </w:p>
        </w:tc>
      </w:tr>
      <w:tr w:rsidR="00A36378" w:rsidRPr="00F72A3F" w:rsidTr="00790BCC">
        <w:tc>
          <w:tcPr>
            <w:tcW w:w="1101" w:type="dxa"/>
          </w:tcPr>
          <w:p w:rsidR="00A36378" w:rsidRPr="00F72A3F" w:rsidRDefault="00A36378" w:rsidP="001C5C86">
            <w:pPr>
              <w:pStyle w:val="TAH"/>
              <w:ind w:right="-99"/>
              <w:jc w:val="left"/>
            </w:pPr>
            <w:r w:rsidRPr="00F72A3F">
              <w:t>Unique ID</w:t>
            </w:r>
          </w:p>
        </w:tc>
        <w:tc>
          <w:tcPr>
            <w:tcW w:w="3969" w:type="dxa"/>
          </w:tcPr>
          <w:p w:rsidR="00A36378" w:rsidRPr="00F72A3F" w:rsidRDefault="00A36378" w:rsidP="001C5C86">
            <w:pPr>
              <w:pStyle w:val="TAH"/>
              <w:ind w:right="-99"/>
              <w:jc w:val="left"/>
            </w:pPr>
            <w:r w:rsidRPr="00F72A3F">
              <w:t>Title</w:t>
            </w:r>
          </w:p>
        </w:tc>
        <w:tc>
          <w:tcPr>
            <w:tcW w:w="4536" w:type="dxa"/>
          </w:tcPr>
          <w:p w:rsidR="00A36378" w:rsidRPr="00F72A3F" w:rsidRDefault="00790BCC" w:rsidP="001C5C86">
            <w:pPr>
              <w:pStyle w:val="TAH"/>
              <w:ind w:right="-99"/>
              <w:jc w:val="left"/>
            </w:pPr>
            <w:r w:rsidRPr="00F72A3F">
              <w:t>TS</w:t>
            </w:r>
          </w:p>
        </w:tc>
      </w:tr>
      <w:tr w:rsidR="00A36378" w:rsidRPr="00F72A3F" w:rsidTr="00790BCC">
        <w:tc>
          <w:tcPr>
            <w:tcW w:w="1101" w:type="dxa"/>
          </w:tcPr>
          <w:p w:rsidR="00A36378" w:rsidRPr="00F72A3F" w:rsidRDefault="00A36378" w:rsidP="00A10539">
            <w:pPr>
              <w:pStyle w:val="TAL"/>
            </w:pPr>
          </w:p>
        </w:tc>
        <w:tc>
          <w:tcPr>
            <w:tcW w:w="3969" w:type="dxa"/>
          </w:tcPr>
          <w:p w:rsidR="00A36378" w:rsidRPr="00F72A3F" w:rsidRDefault="00A36378" w:rsidP="00A10539">
            <w:pPr>
              <w:pStyle w:val="TAL"/>
            </w:pPr>
          </w:p>
        </w:tc>
        <w:tc>
          <w:tcPr>
            <w:tcW w:w="4536" w:type="dxa"/>
          </w:tcPr>
          <w:p w:rsidR="00A36378" w:rsidRPr="00F72A3F" w:rsidRDefault="00A36378" w:rsidP="00A10539">
            <w:pPr>
              <w:pStyle w:val="TAL"/>
            </w:pPr>
          </w:p>
        </w:tc>
      </w:tr>
    </w:tbl>
    <w:p w:rsidR="00A70E1E" w:rsidRDefault="00A70E1E" w:rsidP="006F4502">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C43D1E" w:rsidRPr="00F72A3F" w:rsidTr="0088222A">
        <w:tc>
          <w:tcPr>
            <w:tcW w:w="9606" w:type="dxa"/>
            <w:gridSpan w:val="3"/>
          </w:tcPr>
          <w:p w:rsidR="00C43D1E" w:rsidRPr="00F72A3F" w:rsidRDefault="00C43D1E" w:rsidP="001C5C86">
            <w:pPr>
              <w:pStyle w:val="TAH"/>
              <w:ind w:right="-99"/>
              <w:jc w:val="left"/>
            </w:pPr>
            <w:r w:rsidRPr="00F72A3F">
              <w:t>Other source of stage 1 information</w:t>
            </w:r>
          </w:p>
        </w:tc>
      </w:tr>
      <w:tr w:rsidR="00C43D1E" w:rsidRPr="00F72A3F" w:rsidTr="0088222A">
        <w:tc>
          <w:tcPr>
            <w:tcW w:w="1101" w:type="dxa"/>
          </w:tcPr>
          <w:p w:rsidR="00C43D1E" w:rsidRPr="00F72A3F" w:rsidRDefault="00C43D1E" w:rsidP="001C5C86">
            <w:pPr>
              <w:pStyle w:val="TAH"/>
              <w:ind w:right="-99"/>
              <w:jc w:val="left"/>
            </w:pPr>
            <w:r w:rsidRPr="00F72A3F">
              <w:t>TS or CR(s)</w:t>
            </w:r>
          </w:p>
        </w:tc>
        <w:tc>
          <w:tcPr>
            <w:tcW w:w="3969" w:type="dxa"/>
          </w:tcPr>
          <w:p w:rsidR="00C43D1E" w:rsidRPr="00F72A3F" w:rsidRDefault="00C43D1E" w:rsidP="001C5C86">
            <w:pPr>
              <w:pStyle w:val="TAH"/>
              <w:ind w:right="-99"/>
              <w:jc w:val="left"/>
            </w:pPr>
            <w:r w:rsidRPr="00F72A3F">
              <w:t>Clause</w:t>
            </w:r>
          </w:p>
        </w:tc>
        <w:tc>
          <w:tcPr>
            <w:tcW w:w="4536" w:type="dxa"/>
          </w:tcPr>
          <w:p w:rsidR="00C43D1E" w:rsidRPr="00F72A3F" w:rsidRDefault="00C43D1E" w:rsidP="001C5C86">
            <w:pPr>
              <w:pStyle w:val="TAH"/>
              <w:ind w:right="-99"/>
              <w:jc w:val="left"/>
            </w:pPr>
            <w:r w:rsidRPr="00F72A3F">
              <w:t>Remarks</w:t>
            </w:r>
          </w:p>
        </w:tc>
      </w:tr>
      <w:tr w:rsidR="00C43D1E" w:rsidRPr="00F72A3F" w:rsidTr="0088222A">
        <w:tc>
          <w:tcPr>
            <w:tcW w:w="1101" w:type="dxa"/>
          </w:tcPr>
          <w:p w:rsidR="00C43D1E" w:rsidRPr="00F72A3F" w:rsidRDefault="00C43D1E" w:rsidP="00A10539">
            <w:pPr>
              <w:pStyle w:val="TAL"/>
            </w:pPr>
          </w:p>
        </w:tc>
        <w:tc>
          <w:tcPr>
            <w:tcW w:w="3969" w:type="dxa"/>
          </w:tcPr>
          <w:p w:rsidR="00C43D1E" w:rsidRPr="00F72A3F" w:rsidRDefault="00C43D1E" w:rsidP="00A10539">
            <w:pPr>
              <w:pStyle w:val="TAL"/>
            </w:pPr>
          </w:p>
        </w:tc>
        <w:tc>
          <w:tcPr>
            <w:tcW w:w="4536" w:type="dxa"/>
          </w:tcPr>
          <w:p w:rsidR="00C43D1E" w:rsidRPr="00F72A3F" w:rsidRDefault="00C43D1E" w:rsidP="00A10539">
            <w:pPr>
              <w:pStyle w:val="TAL"/>
            </w:pPr>
          </w:p>
        </w:tc>
      </w:tr>
    </w:tbl>
    <w:p w:rsidR="00C43D1E" w:rsidRPr="00C715CA" w:rsidRDefault="00C715CA" w:rsidP="001C5C86">
      <w:pPr>
        <w:ind w:right="-99"/>
        <w:rPr>
          <w:b/>
        </w:rPr>
      </w:pPr>
      <w:r w:rsidRPr="00C715CA">
        <w:br/>
      </w:r>
      <w:r w:rsidRPr="00C715CA">
        <w:rPr>
          <w:b/>
        </w:rPr>
        <w:t xml:space="preserve">If </w:t>
      </w:r>
      <w:r w:rsidR="00BC642A">
        <w:rPr>
          <w:b/>
        </w:rPr>
        <w:t>no identified source of stage 1 information</w:t>
      </w:r>
      <w:r w:rsidRPr="00C715CA">
        <w:rPr>
          <w:b/>
        </w:rPr>
        <w:t xml:space="preserve">, justify: </w:t>
      </w:r>
      <w:commentRangeStart w:id="12"/>
      <w:r>
        <w:rPr>
          <w:b/>
        </w:rPr>
        <w:t>*</w:t>
      </w:r>
      <w:commentRangeEnd w:id="12"/>
      <w:r>
        <w:rPr>
          <w:rStyle w:val="a6"/>
        </w:rPr>
        <w:commentReference w:id="12"/>
      </w:r>
      <w:r>
        <w:rPr>
          <w:b/>
        </w:rPr>
        <w:t xml:space="preserve"> </w:t>
      </w:r>
    </w:p>
    <w:p w:rsidR="00A70E1E" w:rsidRPr="00A70E1E" w:rsidRDefault="00A70E1E" w:rsidP="001C5C86">
      <w:pPr>
        <w:ind w:right="-99"/>
      </w:pPr>
      <w:r w:rsidRPr="00A70E1E">
        <w:t>Go to §3.</w:t>
      </w:r>
    </w:p>
    <w:p w:rsidR="00A36378" w:rsidRDefault="00A36378" w:rsidP="001C5C86">
      <w:pPr>
        <w:pStyle w:val="4"/>
      </w:pPr>
      <w:r>
        <w:t>2.3</w:t>
      </w:r>
      <w:r w:rsidR="00790BCC">
        <w:t>.3</w:t>
      </w:r>
      <w:r>
        <w:tab/>
      </w:r>
      <w:r>
        <w:tab/>
        <w:t>S</w:t>
      </w:r>
      <w:r w:rsidR="00790BCC">
        <w:t>tage 3</w:t>
      </w:r>
      <w:r w:rsidR="00F440D3">
        <w:t xml:space="preserve"> </w:t>
      </w:r>
      <w:commentRangeStart w:id="13"/>
      <w:r w:rsidR="00F440D3">
        <w:t>*</w:t>
      </w:r>
      <w:commentRangeEnd w:id="13"/>
      <w:r w:rsidR="00F440D3">
        <w:rPr>
          <w:rStyle w:val="a6"/>
          <w:rFonts w:ascii="Times New Roman" w:hAnsi="Times New Roman"/>
        </w:rPr>
        <w:commentReference w:id="13"/>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RPr="00F72A3F" w:rsidTr="00790BCC">
        <w:tc>
          <w:tcPr>
            <w:tcW w:w="9606" w:type="dxa"/>
            <w:gridSpan w:val="3"/>
          </w:tcPr>
          <w:p w:rsidR="00790BCC" w:rsidRPr="00F72A3F" w:rsidRDefault="00790BCC" w:rsidP="001C5C86">
            <w:pPr>
              <w:pStyle w:val="TAH"/>
              <w:ind w:right="-99"/>
              <w:jc w:val="left"/>
            </w:pPr>
            <w:r w:rsidRPr="00F72A3F">
              <w:t>Corresponding stage 2 work item</w:t>
            </w:r>
            <w:r w:rsidR="003205AD" w:rsidRPr="00F72A3F">
              <w:t xml:space="preserve"> (if any)</w:t>
            </w:r>
          </w:p>
        </w:tc>
      </w:tr>
      <w:tr w:rsidR="00790BCC" w:rsidRPr="00F72A3F" w:rsidTr="00790BCC">
        <w:tc>
          <w:tcPr>
            <w:tcW w:w="1101" w:type="dxa"/>
          </w:tcPr>
          <w:p w:rsidR="00790BCC" w:rsidRPr="00F72A3F" w:rsidRDefault="00790BCC" w:rsidP="001C5C86">
            <w:pPr>
              <w:pStyle w:val="TAH"/>
              <w:ind w:right="-99"/>
              <w:jc w:val="left"/>
            </w:pPr>
            <w:r w:rsidRPr="00F72A3F">
              <w:t>Unique ID</w:t>
            </w:r>
          </w:p>
        </w:tc>
        <w:tc>
          <w:tcPr>
            <w:tcW w:w="3969" w:type="dxa"/>
          </w:tcPr>
          <w:p w:rsidR="00790BCC" w:rsidRPr="00F72A3F" w:rsidRDefault="00790BCC" w:rsidP="001C5C86">
            <w:pPr>
              <w:pStyle w:val="TAH"/>
              <w:ind w:right="-99"/>
              <w:jc w:val="left"/>
            </w:pPr>
            <w:r w:rsidRPr="00F72A3F">
              <w:t>Title</w:t>
            </w:r>
          </w:p>
        </w:tc>
        <w:tc>
          <w:tcPr>
            <w:tcW w:w="4536" w:type="dxa"/>
          </w:tcPr>
          <w:p w:rsidR="00790BCC" w:rsidRPr="00F72A3F" w:rsidRDefault="00790BCC" w:rsidP="001C5C86">
            <w:pPr>
              <w:pStyle w:val="TAH"/>
              <w:ind w:right="-99"/>
              <w:jc w:val="left"/>
            </w:pPr>
            <w:r w:rsidRPr="00F72A3F">
              <w:t>TS</w:t>
            </w:r>
          </w:p>
        </w:tc>
      </w:tr>
      <w:tr w:rsidR="00790BCC" w:rsidRPr="00F72A3F" w:rsidTr="00790BCC">
        <w:tc>
          <w:tcPr>
            <w:tcW w:w="1101" w:type="dxa"/>
          </w:tcPr>
          <w:p w:rsidR="00790BCC" w:rsidRPr="00F72A3F" w:rsidRDefault="00790BCC" w:rsidP="00A10539">
            <w:pPr>
              <w:pStyle w:val="TAL"/>
            </w:pPr>
          </w:p>
        </w:tc>
        <w:tc>
          <w:tcPr>
            <w:tcW w:w="3969" w:type="dxa"/>
          </w:tcPr>
          <w:p w:rsidR="00790BCC" w:rsidRPr="00F72A3F" w:rsidRDefault="00790BCC" w:rsidP="00A10539">
            <w:pPr>
              <w:pStyle w:val="TAL"/>
            </w:pPr>
          </w:p>
        </w:tc>
        <w:tc>
          <w:tcPr>
            <w:tcW w:w="4536" w:type="dxa"/>
          </w:tcPr>
          <w:p w:rsidR="00790BCC" w:rsidRPr="00F72A3F" w:rsidRDefault="00790BCC"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205AD" w:rsidRPr="00F72A3F" w:rsidTr="003205AD">
        <w:tc>
          <w:tcPr>
            <w:tcW w:w="9606" w:type="dxa"/>
            <w:gridSpan w:val="3"/>
          </w:tcPr>
          <w:p w:rsidR="003205AD" w:rsidRPr="00F72A3F" w:rsidRDefault="003205AD" w:rsidP="001C5C86">
            <w:pPr>
              <w:pStyle w:val="TAH"/>
              <w:ind w:right="-99"/>
              <w:jc w:val="left"/>
            </w:pPr>
            <w:r w:rsidRPr="00F72A3F">
              <w:t>Else, corresponding stage 1 work item</w:t>
            </w:r>
          </w:p>
        </w:tc>
      </w:tr>
      <w:tr w:rsidR="003205AD" w:rsidRPr="00F72A3F" w:rsidTr="003205AD">
        <w:tc>
          <w:tcPr>
            <w:tcW w:w="1101" w:type="dxa"/>
          </w:tcPr>
          <w:p w:rsidR="003205AD" w:rsidRPr="00F72A3F" w:rsidRDefault="003205AD" w:rsidP="001C5C86">
            <w:pPr>
              <w:pStyle w:val="TAH"/>
              <w:ind w:right="-99"/>
              <w:jc w:val="left"/>
            </w:pPr>
            <w:r w:rsidRPr="00F72A3F">
              <w:t>Unique ID</w:t>
            </w:r>
          </w:p>
        </w:tc>
        <w:tc>
          <w:tcPr>
            <w:tcW w:w="3969" w:type="dxa"/>
          </w:tcPr>
          <w:p w:rsidR="003205AD" w:rsidRPr="00F72A3F" w:rsidRDefault="003205AD" w:rsidP="001C5C86">
            <w:pPr>
              <w:pStyle w:val="TAH"/>
              <w:ind w:right="-99"/>
              <w:jc w:val="left"/>
            </w:pPr>
            <w:r w:rsidRPr="00F72A3F">
              <w:t>Title</w:t>
            </w:r>
          </w:p>
        </w:tc>
        <w:tc>
          <w:tcPr>
            <w:tcW w:w="4536" w:type="dxa"/>
          </w:tcPr>
          <w:p w:rsidR="003205AD" w:rsidRPr="00F72A3F" w:rsidRDefault="003205AD" w:rsidP="001C5C86">
            <w:pPr>
              <w:pStyle w:val="TAH"/>
              <w:ind w:right="-99"/>
              <w:jc w:val="left"/>
            </w:pPr>
            <w:r w:rsidRPr="00F72A3F">
              <w:t>TS</w:t>
            </w:r>
          </w:p>
        </w:tc>
      </w:tr>
      <w:tr w:rsidR="003205AD" w:rsidRPr="00F72A3F" w:rsidTr="003205AD">
        <w:tc>
          <w:tcPr>
            <w:tcW w:w="1101" w:type="dxa"/>
          </w:tcPr>
          <w:p w:rsidR="003205AD" w:rsidRPr="00F72A3F" w:rsidRDefault="003205AD" w:rsidP="00A10539">
            <w:pPr>
              <w:pStyle w:val="TAL"/>
            </w:pPr>
          </w:p>
        </w:tc>
        <w:tc>
          <w:tcPr>
            <w:tcW w:w="3969" w:type="dxa"/>
          </w:tcPr>
          <w:p w:rsidR="003205AD" w:rsidRPr="00F72A3F" w:rsidRDefault="003205AD" w:rsidP="00A10539">
            <w:pPr>
              <w:pStyle w:val="TAL"/>
            </w:pPr>
          </w:p>
        </w:tc>
        <w:tc>
          <w:tcPr>
            <w:tcW w:w="4536" w:type="dxa"/>
          </w:tcPr>
          <w:p w:rsidR="003205AD" w:rsidRPr="00F72A3F" w:rsidRDefault="003205AD" w:rsidP="00A10539">
            <w:pPr>
              <w:pStyle w:val="TAL"/>
            </w:pPr>
          </w:p>
        </w:tc>
      </w:tr>
    </w:tbl>
    <w:p w:rsidR="003205AD" w:rsidRDefault="003205AD"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2093"/>
        <w:gridCol w:w="2977"/>
        <w:gridCol w:w="4536"/>
      </w:tblGrid>
      <w:tr w:rsidR="003205AD" w:rsidRPr="00F72A3F" w:rsidTr="003205AD">
        <w:tc>
          <w:tcPr>
            <w:tcW w:w="9606" w:type="dxa"/>
            <w:gridSpan w:val="3"/>
          </w:tcPr>
          <w:p w:rsidR="003205AD" w:rsidRPr="00F72A3F" w:rsidRDefault="003205AD" w:rsidP="001C5C86">
            <w:pPr>
              <w:pStyle w:val="TAH"/>
              <w:ind w:right="-99"/>
              <w:jc w:val="left"/>
            </w:pPr>
            <w:r w:rsidRPr="00F72A3F">
              <w:lastRenderedPageBreak/>
              <w:t>Other justification</w:t>
            </w:r>
          </w:p>
        </w:tc>
      </w:tr>
      <w:tr w:rsidR="003205AD" w:rsidRPr="00F72A3F" w:rsidTr="003205AD">
        <w:tc>
          <w:tcPr>
            <w:tcW w:w="2093" w:type="dxa"/>
          </w:tcPr>
          <w:p w:rsidR="003205AD" w:rsidRPr="00F72A3F" w:rsidRDefault="003205AD" w:rsidP="001C5C86">
            <w:pPr>
              <w:pStyle w:val="TAH"/>
              <w:ind w:right="-99"/>
              <w:jc w:val="left"/>
            </w:pPr>
            <w:r w:rsidRPr="00F72A3F">
              <w:t>TS or CR(s)</w:t>
            </w:r>
          </w:p>
          <w:p w:rsidR="003205AD" w:rsidRPr="00F72A3F" w:rsidRDefault="003205AD" w:rsidP="001C5C86">
            <w:pPr>
              <w:pStyle w:val="TAH"/>
              <w:ind w:right="-99"/>
              <w:jc w:val="left"/>
            </w:pPr>
            <w:r w:rsidRPr="00F72A3F">
              <w:t>Or external document</w:t>
            </w:r>
          </w:p>
        </w:tc>
        <w:tc>
          <w:tcPr>
            <w:tcW w:w="2977" w:type="dxa"/>
          </w:tcPr>
          <w:p w:rsidR="003205AD" w:rsidRPr="00F72A3F" w:rsidRDefault="003205AD" w:rsidP="001C5C86">
            <w:pPr>
              <w:pStyle w:val="TAH"/>
              <w:ind w:right="-99"/>
              <w:jc w:val="left"/>
            </w:pPr>
            <w:r w:rsidRPr="00F72A3F">
              <w:t>Clause</w:t>
            </w:r>
          </w:p>
        </w:tc>
        <w:tc>
          <w:tcPr>
            <w:tcW w:w="4536" w:type="dxa"/>
          </w:tcPr>
          <w:p w:rsidR="003205AD" w:rsidRPr="00F72A3F" w:rsidRDefault="003205AD" w:rsidP="001C5C86">
            <w:pPr>
              <w:pStyle w:val="TAH"/>
              <w:ind w:right="-99"/>
              <w:jc w:val="left"/>
            </w:pPr>
            <w:r w:rsidRPr="00F72A3F">
              <w:t>Remarks</w:t>
            </w:r>
          </w:p>
        </w:tc>
      </w:tr>
      <w:tr w:rsidR="003205AD" w:rsidRPr="00F72A3F" w:rsidTr="003205AD">
        <w:tc>
          <w:tcPr>
            <w:tcW w:w="2093" w:type="dxa"/>
          </w:tcPr>
          <w:p w:rsidR="003205AD" w:rsidRPr="00F72A3F" w:rsidRDefault="003205AD" w:rsidP="00A10539">
            <w:pPr>
              <w:pStyle w:val="TAL"/>
            </w:pPr>
          </w:p>
        </w:tc>
        <w:tc>
          <w:tcPr>
            <w:tcW w:w="2977" w:type="dxa"/>
          </w:tcPr>
          <w:p w:rsidR="003205AD" w:rsidRPr="00F72A3F" w:rsidRDefault="003205AD" w:rsidP="00A10539">
            <w:pPr>
              <w:pStyle w:val="TAL"/>
            </w:pPr>
          </w:p>
        </w:tc>
        <w:tc>
          <w:tcPr>
            <w:tcW w:w="4536" w:type="dxa"/>
          </w:tcPr>
          <w:p w:rsidR="003205AD" w:rsidRPr="00F72A3F" w:rsidRDefault="003205AD" w:rsidP="00A10539">
            <w:pPr>
              <w:pStyle w:val="TAL"/>
            </w:pPr>
          </w:p>
        </w:tc>
      </w:tr>
    </w:tbl>
    <w:p w:rsidR="00BC642A" w:rsidRPr="00C715CA" w:rsidRDefault="00BC642A" w:rsidP="00BC642A">
      <w:pPr>
        <w:ind w:right="-99"/>
        <w:rPr>
          <w:b/>
        </w:rPr>
      </w:pPr>
      <w:r w:rsidRPr="00C715CA">
        <w:br/>
      </w:r>
      <w:r w:rsidRPr="00C715CA">
        <w:rPr>
          <w:b/>
        </w:rPr>
        <w:t xml:space="preserve">If </w:t>
      </w:r>
      <w:r>
        <w:rPr>
          <w:b/>
        </w:rPr>
        <w:t>no identified source of stage 2 information</w:t>
      </w:r>
      <w:r w:rsidRPr="00C715CA">
        <w:rPr>
          <w:b/>
        </w:rPr>
        <w:t xml:space="preserve">, justify: </w:t>
      </w:r>
      <w:commentRangeStart w:id="14"/>
      <w:r>
        <w:rPr>
          <w:b/>
        </w:rPr>
        <w:t>*</w:t>
      </w:r>
      <w:commentRangeEnd w:id="14"/>
      <w:r>
        <w:rPr>
          <w:rStyle w:val="a6"/>
        </w:rPr>
        <w:commentReference w:id="14"/>
      </w:r>
      <w:r>
        <w:rPr>
          <w:b/>
        </w:rPr>
        <w:t xml:space="preserve"> </w:t>
      </w:r>
    </w:p>
    <w:p w:rsidR="00A70E1E" w:rsidRPr="00A70E1E" w:rsidRDefault="00A70E1E" w:rsidP="001C5C86">
      <w:pPr>
        <w:ind w:right="-99"/>
      </w:pPr>
      <w:r w:rsidRPr="00A70E1E">
        <w:t>Go to §3.</w:t>
      </w:r>
    </w:p>
    <w:p w:rsidR="00790BCC" w:rsidRDefault="00790BCC" w:rsidP="001C5C86">
      <w:pPr>
        <w:pStyle w:val="4"/>
      </w:pPr>
      <w:r>
        <w:t>2.3.4</w:t>
      </w:r>
      <w:r>
        <w:tab/>
      </w:r>
      <w:r>
        <w:tab/>
        <w:t>Test spec</w:t>
      </w:r>
      <w:r w:rsidR="00FD3A4E">
        <w:t xml:space="preserve"> </w:t>
      </w:r>
      <w:commentRangeStart w:id="15"/>
      <w:r w:rsidR="00FD3A4E">
        <w:t>*</w:t>
      </w:r>
      <w:commentRangeEnd w:id="15"/>
      <w:r w:rsidR="00FD3A4E">
        <w:rPr>
          <w:rStyle w:val="a6"/>
          <w:rFonts w:ascii="Times New Roman" w:hAnsi="Times New Roman"/>
        </w:rPr>
        <w:commentReference w:id="15"/>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RPr="00F72A3F" w:rsidTr="00790BCC">
        <w:tc>
          <w:tcPr>
            <w:tcW w:w="9606" w:type="dxa"/>
            <w:gridSpan w:val="3"/>
          </w:tcPr>
          <w:p w:rsidR="00790BCC" w:rsidRPr="00F72A3F" w:rsidRDefault="004A6A60" w:rsidP="001C5C86">
            <w:pPr>
              <w:pStyle w:val="TAH"/>
              <w:ind w:right="-99"/>
              <w:jc w:val="left"/>
            </w:pPr>
            <w:r w:rsidRPr="00F72A3F">
              <w:t>Related Work Item(s)</w:t>
            </w:r>
          </w:p>
        </w:tc>
      </w:tr>
      <w:tr w:rsidR="00790BCC" w:rsidRPr="00F72A3F" w:rsidTr="00790BCC">
        <w:tc>
          <w:tcPr>
            <w:tcW w:w="1101" w:type="dxa"/>
          </w:tcPr>
          <w:p w:rsidR="00790BCC" w:rsidRPr="00F72A3F" w:rsidRDefault="00790BCC" w:rsidP="001C5C86">
            <w:pPr>
              <w:pStyle w:val="TAH"/>
              <w:ind w:right="-99"/>
              <w:jc w:val="left"/>
            </w:pPr>
            <w:r w:rsidRPr="00F72A3F">
              <w:t>Unique ID</w:t>
            </w:r>
          </w:p>
        </w:tc>
        <w:tc>
          <w:tcPr>
            <w:tcW w:w="3969" w:type="dxa"/>
          </w:tcPr>
          <w:p w:rsidR="00790BCC" w:rsidRPr="00F72A3F" w:rsidRDefault="00790BCC" w:rsidP="001C5C86">
            <w:pPr>
              <w:pStyle w:val="TAH"/>
              <w:ind w:right="-99"/>
              <w:jc w:val="left"/>
            </w:pPr>
            <w:r w:rsidRPr="00F72A3F">
              <w:t>Title</w:t>
            </w:r>
          </w:p>
        </w:tc>
        <w:tc>
          <w:tcPr>
            <w:tcW w:w="4536" w:type="dxa"/>
          </w:tcPr>
          <w:p w:rsidR="00790BCC" w:rsidRPr="00F72A3F" w:rsidRDefault="00790BCC" w:rsidP="001C5C86">
            <w:pPr>
              <w:pStyle w:val="TAH"/>
              <w:ind w:right="-99"/>
              <w:jc w:val="left"/>
            </w:pPr>
            <w:r w:rsidRPr="00F72A3F">
              <w:t>TS</w:t>
            </w:r>
          </w:p>
        </w:tc>
      </w:tr>
      <w:tr w:rsidR="00790BCC" w:rsidRPr="00F72A3F" w:rsidTr="00790BCC">
        <w:tc>
          <w:tcPr>
            <w:tcW w:w="1101" w:type="dxa"/>
          </w:tcPr>
          <w:p w:rsidR="00790BCC" w:rsidRPr="00F72A3F" w:rsidRDefault="00790BCC" w:rsidP="00A10539">
            <w:pPr>
              <w:pStyle w:val="TAL"/>
            </w:pPr>
          </w:p>
        </w:tc>
        <w:tc>
          <w:tcPr>
            <w:tcW w:w="3969" w:type="dxa"/>
          </w:tcPr>
          <w:p w:rsidR="00790BCC" w:rsidRPr="00F72A3F" w:rsidRDefault="00790BCC" w:rsidP="00A10539">
            <w:pPr>
              <w:pStyle w:val="TAL"/>
            </w:pPr>
          </w:p>
        </w:tc>
        <w:tc>
          <w:tcPr>
            <w:tcW w:w="4536" w:type="dxa"/>
          </w:tcPr>
          <w:p w:rsidR="00790BCC" w:rsidRPr="00F72A3F" w:rsidRDefault="00790BCC"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7F7421" w:rsidP="001C5C86">
      <w:pPr>
        <w:pStyle w:val="4"/>
      </w:pPr>
      <w:r>
        <w:t>2.3.5</w:t>
      </w:r>
      <w:r w:rsidR="00A36378">
        <w:tab/>
      </w:r>
      <w:r w:rsidR="00A36378">
        <w:tab/>
      </w:r>
      <w:r>
        <w:t>Other</w:t>
      </w:r>
      <w:r w:rsidR="00FD3A4E">
        <w:t xml:space="preserve"> </w:t>
      </w:r>
      <w:commentRangeStart w:id="16"/>
      <w:r w:rsidR="00FD3A4E">
        <w:t>*</w:t>
      </w:r>
      <w:commentRangeEnd w:id="16"/>
      <w:r w:rsidR="00FD3A4E">
        <w:rPr>
          <w:rStyle w:val="a6"/>
          <w:rFonts w:ascii="Times New Roman" w:hAnsi="Times New Roman"/>
        </w:rPr>
        <w:commentReference w:id="16"/>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1984"/>
        <w:gridCol w:w="2552"/>
      </w:tblGrid>
      <w:tr w:rsidR="00A36378" w:rsidRPr="00F72A3F" w:rsidTr="00790BCC">
        <w:tc>
          <w:tcPr>
            <w:tcW w:w="9606" w:type="dxa"/>
            <w:gridSpan w:val="4"/>
          </w:tcPr>
          <w:p w:rsidR="00A36378" w:rsidRPr="00F72A3F" w:rsidRDefault="00A36378" w:rsidP="001C5C86">
            <w:pPr>
              <w:pStyle w:val="TAH"/>
              <w:ind w:right="-99"/>
              <w:jc w:val="left"/>
            </w:pPr>
            <w:r w:rsidRPr="00F72A3F">
              <w:t>Related Work Item(s)</w:t>
            </w:r>
          </w:p>
        </w:tc>
      </w:tr>
      <w:tr w:rsidR="007F7421" w:rsidRPr="00F72A3F" w:rsidTr="007F7421">
        <w:tc>
          <w:tcPr>
            <w:tcW w:w="1101" w:type="dxa"/>
          </w:tcPr>
          <w:p w:rsidR="007F7421" w:rsidRPr="00F72A3F" w:rsidRDefault="007F7421" w:rsidP="001C5C86">
            <w:pPr>
              <w:pStyle w:val="TAH"/>
              <w:ind w:right="-99"/>
              <w:jc w:val="left"/>
            </w:pPr>
            <w:r w:rsidRPr="00F72A3F">
              <w:t>Unique ID</w:t>
            </w:r>
          </w:p>
        </w:tc>
        <w:tc>
          <w:tcPr>
            <w:tcW w:w="3969" w:type="dxa"/>
          </w:tcPr>
          <w:p w:rsidR="007F7421" w:rsidRPr="00F72A3F" w:rsidRDefault="007F7421" w:rsidP="001C5C86">
            <w:pPr>
              <w:pStyle w:val="TAH"/>
              <w:ind w:right="-99"/>
              <w:jc w:val="left"/>
            </w:pPr>
            <w:r w:rsidRPr="00F72A3F">
              <w:t>Title</w:t>
            </w:r>
          </w:p>
        </w:tc>
        <w:tc>
          <w:tcPr>
            <w:tcW w:w="1984" w:type="dxa"/>
          </w:tcPr>
          <w:p w:rsidR="007F7421" w:rsidRPr="00F72A3F" w:rsidRDefault="007F7421" w:rsidP="001C5C86">
            <w:pPr>
              <w:pStyle w:val="TAH"/>
              <w:ind w:right="-99"/>
              <w:jc w:val="left"/>
            </w:pPr>
            <w:r w:rsidRPr="00F72A3F">
              <w:t>Nature of relationship</w:t>
            </w:r>
          </w:p>
        </w:tc>
        <w:tc>
          <w:tcPr>
            <w:tcW w:w="2552" w:type="dxa"/>
          </w:tcPr>
          <w:p w:rsidR="007F7421" w:rsidRPr="00F72A3F" w:rsidRDefault="007F7421" w:rsidP="001C5C86">
            <w:pPr>
              <w:pStyle w:val="TAH"/>
              <w:ind w:right="-99"/>
              <w:jc w:val="left"/>
            </w:pPr>
            <w:r w:rsidRPr="00F72A3F">
              <w:t>TS / TR</w:t>
            </w:r>
          </w:p>
        </w:tc>
      </w:tr>
      <w:tr w:rsidR="007F7421" w:rsidRPr="00F72A3F" w:rsidTr="007F7421">
        <w:tc>
          <w:tcPr>
            <w:tcW w:w="1101" w:type="dxa"/>
          </w:tcPr>
          <w:p w:rsidR="007F7421" w:rsidRPr="00F72A3F" w:rsidRDefault="007F7421" w:rsidP="00A10539">
            <w:pPr>
              <w:pStyle w:val="TAL"/>
            </w:pPr>
          </w:p>
        </w:tc>
        <w:tc>
          <w:tcPr>
            <w:tcW w:w="3969" w:type="dxa"/>
          </w:tcPr>
          <w:p w:rsidR="007F7421" w:rsidRPr="00F72A3F" w:rsidRDefault="007F7421" w:rsidP="00A10539">
            <w:pPr>
              <w:pStyle w:val="TAL"/>
              <w:rPr>
                <w:lang w:eastAsia="zh-CN"/>
              </w:rPr>
            </w:pPr>
          </w:p>
        </w:tc>
        <w:tc>
          <w:tcPr>
            <w:tcW w:w="1984" w:type="dxa"/>
          </w:tcPr>
          <w:p w:rsidR="007F7421" w:rsidRPr="00F72A3F" w:rsidRDefault="007F7421" w:rsidP="00A10539">
            <w:pPr>
              <w:pStyle w:val="TAL"/>
            </w:pPr>
          </w:p>
        </w:tc>
        <w:tc>
          <w:tcPr>
            <w:tcW w:w="2552" w:type="dxa"/>
          </w:tcPr>
          <w:p w:rsidR="007F7421" w:rsidRPr="00F72A3F" w:rsidRDefault="007F7421"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052BF8" w:rsidP="001C5C86">
      <w:pPr>
        <w:pStyle w:val="3"/>
      </w:pPr>
      <w:r>
        <w:t>2.4</w:t>
      </w:r>
      <w:r w:rsidR="00A36378">
        <w:tab/>
      </w:r>
      <w:r w:rsidR="00A36378">
        <w:tab/>
      </w:r>
      <w:r>
        <w:t>Work task</w:t>
      </w:r>
      <w:r w:rsidR="00FD3A4E">
        <w:t xml:space="preserve"> </w:t>
      </w:r>
      <w:commentRangeStart w:id="17"/>
      <w:r w:rsidR="00FD3A4E">
        <w:t>*</w:t>
      </w:r>
      <w:commentRangeEnd w:id="17"/>
      <w:r w:rsidR="00FD3A4E">
        <w:rPr>
          <w:rStyle w:val="a6"/>
          <w:rFonts w:ascii="Times New Roman" w:hAnsi="Times New Roman"/>
        </w:rPr>
        <w:commentReference w:id="17"/>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F72A3F" w:rsidTr="00790BCC">
        <w:tc>
          <w:tcPr>
            <w:tcW w:w="9606" w:type="dxa"/>
            <w:gridSpan w:val="3"/>
          </w:tcPr>
          <w:p w:rsidR="00A36378" w:rsidRPr="00F72A3F" w:rsidRDefault="00052BF8" w:rsidP="001C5C86">
            <w:pPr>
              <w:pStyle w:val="TAH"/>
              <w:ind w:right="-99"/>
              <w:jc w:val="left"/>
            </w:pPr>
            <w:r w:rsidRPr="00F72A3F">
              <w:t>Parent Building Block</w:t>
            </w:r>
          </w:p>
        </w:tc>
      </w:tr>
      <w:tr w:rsidR="00A36378" w:rsidRPr="00F72A3F" w:rsidTr="00790BCC">
        <w:tc>
          <w:tcPr>
            <w:tcW w:w="1101" w:type="dxa"/>
          </w:tcPr>
          <w:p w:rsidR="00A36378" w:rsidRPr="00F72A3F" w:rsidRDefault="00A36378" w:rsidP="001C5C86">
            <w:pPr>
              <w:pStyle w:val="TAH"/>
              <w:ind w:right="-99"/>
              <w:jc w:val="left"/>
            </w:pPr>
            <w:r w:rsidRPr="00F72A3F">
              <w:t>Unique ID</w:t>
            </w:r>
          </w:p>
        </w:tc>
        <w:tc>
          <w:tcPr>
            <w:tcW w:w="3969" w:type="dxa"/>
          </w:tcPr>
          <w:p w:rsidR="00A36378" w:rsidRPr="00F72A3F" w:rsidRDefault="00A36378" w:rsidP="001C5C86">
            <w:pPr>
              <w:pStyle w:val="TAH"/>
              <w:ind w:right="-99"/>
              <w:jc w:val="left"/>
            </w:pPr>
            <w:r w:rsidRPr="00F72A3F">
              <w:t>Title</w:t>
            </w:r>
          </w:p>
        </w:tc>
        <w:tc>
          <w:tcPr>
            <w:tcW w:w="4536" w:type="dxa"/>
          </w:tcPr>
          <w:p w:rsidR="00A36378" w:rsidRPr="00F72A3F" w:rsidRDefault="00052BF8" w:rsidP="001C5C86">
            <w:pPr>
              <w:pStyle w:val="TAH"/>
              <w:ind w:right="-99"/>
              <w:jc w:val="left"/>
            </w:pPr>
            <w:r w:rsidRPr="00F72A3F">
              <w:t>TS</w:t>
            </w:r>
          </w:p>
        </w:tc>
      </w:tr>
      <w:tr w:rsidR="00A36378" w:rsidRPr="00F72A3F" w:rsidTr="00790BCC">
        <w:tc>
          <w:tcPr>
            <w:tcW w:w="1101" w:type="dxa"/>
          </w:tcPr>
          <w:p w:rsidR="00A36378" w:rsidRPr="00F72A3F" w:rsidRDefault="00A36378" w:rsidP="00A10539">
            <w:pPr>
              <w:pStyle w:val="TAL"/>
            </w:pPr>
          </w:p>
        </w:tc>
        <w:tc>
          <w:tcPr>
            <w:tcW w:w="3969" w:type="dxa"/>
          </w:tcPr>
          <w:p w:rsidR="00A36378" w:rsidRPr="00F72A3F" w:rsidRDefault="00A36378" w:rsidP="00A10539">
            <w:pPr>
              <w:pStyle w:val="TAL"/>
            </w:pPr>
          </w:p>
        </w:tc>
        <w:tc>
          <w:tcPr>
            <w:tcW w:w="4536" w:type="dxa"/>
          </w:tcPr>
          <w:p w:rsidR="00A36378" w:rsidRPr="00F72A3F" w:rsidRDefault="00A36378" w:rsidP="00A10539">
            <w:pPr>
              <w:pStyle w:val="TAL"/>
            </w:pPr>
          </w:p>
        </w:tc>
      </w:tr>
    </w:tbl>
    <w:p w:rsidR="00A70E1E" w:rsidRDefault="00A70E1E" w:rsidP="001C5C86">
      <w:pPr>
        <w:ind w:right="-99"/>
        <w:rPr>
          <w:b/>
        </w:rPr>
      </w:pPr>
    </w:p>
    <w:p w:rsidR="0078372E" w:rsidRDefault="008A76FD">
      <w:pPr>
        <w:pStyle w:val="2"/>
        <w:ind w:hanging="414"/>
        <w:jc w:val="both"/>
        <w:rPr>
          <w:lang w:eastAsia="zh-CN"/>
        </w:rPr>
      </w:pPr>
      <w:r>
        <w:t>3</w:t>
      </w:r>
      <w:r>
        <w:tab/>
        <w:t>Justification</w:t>
      </w:r>
      <w:r w:rsidR="00FD3A4E">
        <w:t xml:space="preserve"> </w:t>
      </w:r>
      <w:commentRangeStart w:id="18"/>
      <w:r w:rsidR="00FD3A4E">
        <w:t>*</w:t>
      </w:r>
      <w:commentRangeEnd w:id="18"/>
      <w:r w:rsidR="00FD3A4E">
        <w:rPr>
          <w:rStyle w:val="a6"/>
          <w:rFonts w:ascii="Times New Roman" w:hAnsi="Times New Roman"/>
        </w:rPr>
        <w:commentReference w:id="18"/>
      </w:r>
    </w:p>
    <w:p w:rsidR="00420F2C" w:rsidRDefault="002F539D" w:rsidP="00420F2C">
      <w:pPr>
        <w:rPr>
          <w:lang w:eastAsia="zh-CN"/>
        </w:rPr>
      </w:pPr>
      <w:r>
        <w:rPr>
          <w:rFonts w:hint="eastAsia"/>
          <w:lang w:eastAsia="zh-CN"/>
        </w:rPr>
        <w:t xml:space="preserve">It is the trend that HTTPS will be widely used for OTT traffic encryption for higher-level security and efficiency. However, it makes operator impossible/difficult to identify those traffic </w:t>
      </w:r>
      <w:r w:rsidR="00D552C4">
        <w:rPr>
          <w:rFonts w:hint="eastAsia"/>
          <w:lang w:eastAsia="zh-CN"/>
        </w:rPr>
        <w:t xml:space="preserve">for charging, </w:t>
      </w:r>
      <w:proofErr w:type="spellStart"/>
      <w:r w:rsidR="00D552C4">
        <w:rPr>
          <w:rFonts w:hint="eastAsia"/>
          <w:lang w:eastAsia="zh-CN"/>
        </w:rPr>
        <w:t>bigdata</w:t>
      </w:r>
      <w:proofErr w:type="spellEnd"/>
      <w:r w:rsidR="00D552C4">
        <w:rPr>
          <w:rFonts w:hint="eastAsia"/>
          <w:lang w:eastAsia="zh-CN"/>
        </w:rPr>
        <w:t xml:space="preserve"> analysis, </w:t>
      </w:r>
      <w:proofErr w:type="spellStart"/>
      <w:proofErr w:type="gramStart"/>
      <w:r w:rsidR="00D552C4">
        <w:rPr>
          <w:rFonts w:hint="eastAsia"/>
          <w:lang w:eastAsia="zh-CN"/>
        </w:rPr>
        <w:t>QoS</w:t>
      </w:r>
      <w:proofErr w:type="spellEnd"/>
      <w:proofErr w:type="gramEnd"/>
      <w:r w:rsidR="00D552C4">
        <w:rPr>
          <w:rFonts w:hint="eastAsia"/>
          <w:lang w:eastAsia="zh-CN"/>
        </w:rPr>
        <w:t xml:space="preserve"> purpose.</w:t>
      </w:r>
      <w:r w:rsidR="0043369D">
        <w:rPr>
          <w:rFonts w:hint="eastAsia"/>
          <w:lang w:eastAsia="zh-CN"/>
        </w:rPr>
        <w:t xml:space="preserve"> </w:t>
      </w:r>
      <w:r w:rsidR="00D552C4">
        <w:rPr>
          <w:rFonts w:hint="eastAsia"/>
          <w:lang w:eastAsia="zh-CN"/>
        </w:rPr>
        <w:t xml:space="preserve">That </w:t>
      </w:r>
      <w:r>
        <w:rPr>
          <w:rFonts w:hint="eastAsia"/>
          <w:lang w:eastAsia="zh-CN"/>
        </w:rPr>
        <w:t xml:space="preserve">leads the operator to nothing but a </w:t>
      </w:r>
      <w:r>
        <w:rPr>
          <w:lang w:eastAsia="zh-CN"/>
        </w:rPr>
        <w:t>“</w:t>
      </w:r>
      <w:r>
        <w:rPr>
          <w:rFonts w:hint="eastAsia"/>
          <w:lang w:eastAsia="zh-CN"/>
        </w:rPr>
        <w:t>dump pipe</w:t>
      </w:r>
      <w:r>
        <w:rPr>
          <w:lang w:eastAsia="zh-CN"/>
        </w:rPr>
        <w:t>”</w:t>
      </w:r>
      <w:r>
        <w:rPr>
          <w:rFonts w:hint="eastAsia"/>
          <w:lang w:eastAsia="zh-CN"/>
        </w:rPr>
        <w:t>.</w:t>
      </w:r>
      <w:r w:rsidR="00831CD5">
        <w:rPr>
          <w:lang w:eastAsia="zh-CN"/>
        </w:rPr>
        <w:t xml:space="preserve"> </w:t>
      </w:r>
      <w:del w:id="19" w:author="Yang Xu5" w:date="2017-05-16T14:30:00Z">
        <w:r w:rsidR="00831CD5" w:rsidRPr="00831CD5" w:rsidDel="00995728">
          <w:rPr>
            <w:lang w:eastAsia="zh-CN"/>
          </w:rPr>
          <w:delText xml:space="preserve">Especially for sponsored data normally very often is attempted to fake the traffic </w:delText>
        </w:r>
        <w:r w:rsidR="001A4959" w:rsidRPr="00831CD5" w:rsidDel="00995728">
          <w:rPr>
            <w:lang w:eastAsia="zh-CN"/>
          </w:rPr>
          <w:delText>trying</w:delText>
        </w:r>
        <w:r w:rsidR="00831CD5" w:rsidRPr="00831CD5" w:rsidDel="00995728">
          <w:rPr>
            <w:lang w:eastAsia="zh-CN"/>
          </w:rPr>
          <w:delText xml:space="preserve"> to </w:delText>
        </w:r>
        <w:r w:rsidR="001A4959" w:rsidRPr="00831CD5" w:rsidDel="00995728">
          <w:rPr>
            <w:lang w:eastAsia="zh-CN"/>
          </w:rPr>
          <w:delText>accede</w:delText>
        </w:r>
        <w:r w:rsidR="00831CD5" w:rsidRPr="00831CD5" w:rsidDel="00995728">
          <w:rPr>
            <w:lang w:eastAsia="zh-CN"/>
          </w:rPr>
          <w:delText xml:space="preserve"> to the zero rating condition.</w:delText>
        </w:r>
      </w:del>
    </w:p>
    <w:p w:rsidR="00D015CC" w:rsidRDefault="007C7876" w:rsidP="00D54071">
      <w:pPr>
        <w:pStyle w:val="2"/>
        <w:ind w:left="0" w:firstLine="0"/>
        <w:jc w:val="both"/>
        <w:rPr>
          <w:rFonts w:ascii="Times New Roman" w:hAnsi="Times New Roman"/>
          <w:sz w:val="20"/>
          <w:lang w:eastAsia="zh-CN"/>
        </w:rPr>
      </w:pPr>
      <w:r>
        <w:rPr>
          <w:rFonts w:ascii="Times New Roman" w:hAnsi="Times New Roman" w:hint="eastAsia"/>
          <w:sz w:val="20"/>
          <w:lang w:eastAsia="zh-CN"/>
        </w:rPr>
        <w:t>During Rel-14 SDCI work, a new network function named PFDF is introduced to dynamically and accurately distribute PFDs for OTT traffic detection</w:t>
      </w:r>
      <w:r w:rsidR="00210893">
        <w:rPr>
          <w:rFonts w:ascii="Times New Roman" w:hAnsi="Times New Roman" w:hint="eastAsia"/>
          <w:sz w:val="20"/>
          <w:lang w:eastAsia="zh-CN"/>
        </w:rPr>
        <w:t>. The SDCI feature also make the encrypted traffic detection standardized based on agreement between OTT and Mobile Network Operator.</w:t>
      </w:r>
      <w:r w:rsidR="00D015CC">
        <w:rPr>
          <w:rFonts w:ascii="Times New Roman" w:hAnsi="Times New Roman" w:hint="eastAsia"/>
          <w:sz w:val="20"/>
          <w:lang w:eastAsia="zh-CN"/>
        </w:rPr>
        <w:t xml:space="preserve"> </w:t>
      </w:r>
      <w:del w:id="20" w:author="Yang Xu5" w:date="2017-05-16T14:29:00Z">
        <w:r w:rsidR="00D015CC" w:rsidDel="00995728">
          <w:rPr>
            <w:rFonts w:ascii="Times New Roman" w:hAnsi="Times New Roman"/>
            <w:sz w:val="20"/>
            <w:lang w:eastAsia="zh-CN"/>
          </w:rPr>
          <w:delText>a</w:delText>
        </w:r>
      </w:del>
      <w:ins w:id="21" w:author="Yang Xu5" w:date="2017-05-16T14:29:00Z">
        <w:r w:rsidR="00995728">
          <w:rPr>
            <w:rFonts w:ascii="Times New Roman" w:hAnsi="Times New Roman" w:hint="eastAsia"/>
            <w:sz w:val="20"/>
            <w:lang w:eastAsia="zh-CN"/>
          </w:rPr>
          <w:t>A</w:t>
        </w:r>
      </w:ins>
      <w:r w:rsidR="00D015CC">
        <w:rPr>
          <w:rFonts w:ascii="Times New Roman" w:hAnsi="Times New Roman"/>
          <w:sz w:val="20"/>
          <w:lang w:eastAsia="zh-CN"/>
        </w:rPr>
        <w:t xml:space="preserve"> “Domain name matching criteria”</w:t>
      </w:r>
      <w:r w:rsidR="00D015CC">
        <w:rPr>
          <w:rFonts w:ascii="Times New Roman" w:hAnsi="Times New Roman" w:hint="eastAsia"/>
          <w:sz w:val="20"/>
          <w:lang w:eastAsia="zh-CN"/>
        </w:rPr>
        <w:t xml:space="preserve"> parameter is introduced into PFD definition </w:t>
      </w:r>
      <w:r w:rsidR="00717690">
        <w:rPr>
          <w:rFonts w:ascii="Times New Roman" w:hAnsi="Times New Roman" w:hint="eastAsia"/>
          <w:sz w:val="20"/>
          <w:lang w:eastAsia="zh-CN"/>
        </w:rPr>
        <w:t xml:space="preserve">and the parameters for encrypted traffic detection (e.g. </w:t>
      </w:r>
      <w:r w:rsidR="00717690" w:rsidRPr="00717690">
        <w:rPr>
          <w:rFonts w:ascii="Times New Roman" w:hAnsi="Times New Roman"/>
          <w:sz w:val="20"/>
          <w:lang w:eastAsia="zh-CN"/>
        </w:rPr>
        <w:t>TLS Server Name Indication (SNI)</w:t>
      </w:r>
      <w:r w:rsidR="00717690">
        <w:rPr>
          <w:rFonts w:ascii="Times New Roman" w:hAnsi="Times New Roman" w:hint="eastAsia"/>
          <w:sz w:val="20"/>
          <w:lang w:eastAsia="zh-CN"/>
        </w:rPr>
        <w:t>,</w:t>
      </w:r>
      <w:ins w:id="22" w:author="Yang Xu5" w:date="2017-05-16T14:30:00Z">
        <w:r w:rsidR="00995728">
          <w:rPr>
            <w:rFonts w:ascii="Times New Roman" w:hAnsi="Times New Roman" w:hint="eastAsia"/>
            <w:sz w:val="20"/>
            <w:lang w:eastAsia="zh-CN"/>
          </w:rPr>
          <w:t xml:space="preserve"> </w:t>
        </w:r>
      </w:ins>
      <w:r w:rsidR="00717690" w:rsidRPr="00717690">
        <w:rPr>
          <w:rFonts w:ascii="Times New Roman" w:hAnsi="Times New Roman"/>
          <w:sz w:val="20"/>
          <w:lang w:eastAsia="zh-CN"/>
        </w:rPr>
        <w:t>Server certificate’s Subject Alternative Name</w:t>
      </w:r>
      <w:r w:rsidR="00717690">
        <w:rPr>
          <w:rFonts w:ascii="Times New Roman" w:hAnsi="Times New Roman" w:hint="eastAsia"/>
          <w:sz w:val="20"/>
          <w:lang w:eastAsia="zh-CN"/>
        </w:rPr>
        <w:t xml:space="preserve">, </w:t>
      </w:r>
      <w:r w:rsidR="00717690" w:rsidRPr="00717690">
        <w:rPr>
          <w:rFonts w:ascii="Times New Roman" w:hAnsi="Times New Roman"/>
          <w:sz w:val="20"/>
          <w:lang w:eastAsia="zh-CN"/>
        </w:rPr>
        <w:t>Server certificate’s Subject Common Name (CN)</w:t>
      </w:r>
      <w:r w:rsidR="00DF0698">
        <w:rPr>
          <w:rFonts w:ascii="Times New Roman" w:hAnsi="Times New Roman" w:hint="eastAsia"/>
          <w:sz w:val="20"/>
          <w:lang w:eastAsia="zh-CN"/>
        </w:rPr>
        <w:t>)</w:t>
      </w:r>
      <w:r w:rsidR="00717690">
        <w:rPr>
          <w:rFonts w:ascii="Times New Roman" w:hAnsi="Times New Roman" w:hint="eastAsia"/>
          <w:sz w:val="20"/>
          <w:lang w:eastAsia="zh-CN"/>
        </w:rPr>
        <w:t xml:space="preserve"> can be </w:t>
      </w:r>
      <w:ins w:id="23" w:author="Yang Xu6" w:date="2017-05-18T15:17:00Z">
        <w:r w:rsidR="00C70AEA">
          <w:rPr>
            <w:rFonts w:ascii="Times New Roman" w:hAnsi="Times New Roman" w:hint="eastAsia"/>
            <w:sz w:val="20"/>
            <w:lang w:eastAsia="zh-CN"/>
          </w:rPr>
          <w:t>provisioned</w:t>
        </w:r>
      </w:ins>
      <w:ins w:id="24" w:author="Yang Xu6" w:date="2017-05-18T15:18:00Z">
        <w:r w:rsidR="00C70AEA">
          <w:rPr>
            <w:rFonts w:ascii="Times New Roman" w:hAnsi="Times New Roman" w:hint="eastAsia"/>
            <w:sz w:val="20"/>
            <w:lang w:eastAsia="zh-CN"/>
          </w:rPr>
          <w:t xml:space="preserve"> dynamically or statically</w:t>
        </w:r>
      </w:ins>
      <w:ins w:id="25" w:author="Yang Xu6" w:date="2017-05-18T15:17:00Z">
        <w:r w:rsidR="00C70AEA">
          <w:rPr>
            <w:rFonts w:ascii="Times New Roman" w:hAnsi="Times New Roman" w:hint="eastAsia"/>
            <w:sz w:val="20"/>
            <w:lang w:eastAsia="zh-CN"/>
          </w:rPr>
          <w:t xml:space="preserve"> to</w:t>
        </w:r>
      </w:ins>
      <w:r w:rsidR="00717690">
        <w:rPr>
          <w:rFonts w:ascii="Times New Roman" w:hAnsi="Times New Roman" w:hint="eastAsia"/>
          <w:sz w:val="20"/>
          <w:lang w:eastAsia="zh-CN"/>
        </w:rPr>
        <w:t xml:space="preserve"> PCEF/TDF</w:t>
      </w:r>
      <w:ins w:id="26" w:author="Yang Xu6" w:date="2017-05-18T15:18:00Z">
        <w:r w:rsidR="00C70AEA">
          <w:rPr>
            <w:rFonts w:ascii="Times New Roman" w:hAnsi="Times New Roman" w:hint="eastAsia"/>
            <w:sz w:val="20"/>
            <w:lang w:eastAsia="zh-CN"/>
          </w:rPr>
          <w:t xml:space="preserve"> </w:t>
        </w:r>
      </w:ins>
      <w:r w:rsidR="00717690">
        <w:rPr>
          <w:rFonts w:ascii="Times New Roman" w:hAnsi="Times New Roman" w:hint="eastAsia"/>
          <w:sz w:val="20"/>
          <w:lang w:eastAsia="zh-CN"/>
        </w:rPr>
        <w:t xml:space="preserve">for encrypted traffic detection. </w:t>
      </w:r>
    </w:p>
    <w:p w:rsidR="00831CD5" w:rsidRDefault="00210893" w:rsidP="00D54071">
      <w:pPr>
        <w:pStyle w:val="2"/>
        <w:ind w:left="0" w:firstLine="0"/>
        <w:jc w:val="both"/>
        <w:rPr>
          <w:rFonts w:ascii="Times New Roman" w:hAnsi="Times New Roman"/>
          <w:sz w:val="20"/>
          <w:lang w:eastAsia="zh-CN"/>
        </w:rPr>
      </w:pPr>
      <w:r>
        <w:rPr>
          <w:rFonts w:ascii="Times New Roman" w:hAnsi="Times New Roman" w:hint="eastAsia"/>
          <w:sz w:val="20"/>
          <w:lang w:eastAsia="zh-CN"/>
        </w:rPr>
        <w:t xml:space="preserve">However, the </w:t>
      </w:r>
      <w:r w:rsidR="00717690">
        <w:rPr>
          <w:rFonts w:ascii="Times New Roman" w:hAnsi="Times New Roman" w:hint="eastAsia"/>
          <w:sz w:val="20"/>
          <w:lang w:eastAsia="zh-CN"/>
        </w:rPr>
        <w:t xml:space="preserve">parameters used for </w:t>
      </w:r>
      <w:r>
        <w:rPr>
          <w:rFonts w:ascii="Times New Roman" w:hAnsi="Times New Roman" w:hint="eastAsia"/>
          <w:sz w:val="20"/>
          <w:lang w:eastAsia="zh-CN"/>
        </w:rPr>
        <w:t>encrypted traffic</w:t>
      </w:r>
      <w:r w:rsidR="00717690">
        <w:rPr>
          <w:rFonts w:ascii="Times New Roman" w:hAnsi="Times New Roman" w:hint="eastAsia"/>
          <w:sz w:val="20"/>
          <w:lang w:eastAsia="zh-CN"/>
        </w:rPr>
        <w:t xml:space="preserve"> detection from Rel-14 SDCI is clear text which can be faked by malicious use (e.g. the third-party can fake a SNI</w:t>
      </w:r>
      <w:r>
        <w:rPr>
          <w:rFonts w:ascii="Times New Roman" w:hAnsi="Times New Roman" w:hint="eastAsia"/>
          <w:sz w:val="20"/>
          <w:lang w:eastAsia="zh-CN"/>
        </w:rPr>
        <w:t xml:space="preserve"> </w:t>
      </w:r>
      <w:r w:rsidR="00717690">
        <w:rPr>
          <w:rFonts w:ascii="Times New Roman" w:hAnsi="Times New Roman" w:hint="eastAsia"/>
          <w:sz w:val="20"/>
          <w:lang w:eastAsia="zh-CN"/>
        </w:rPr>
        <w:t xml:space="preserve">for </w:t>
      </w:r>
      <w:r w:rsidR="002F539D">
        <w:rPr>
          <w:rFonts w:ascii="Times New Roman" w:hAnsi="Times New Roman" w:hint="eastAsia"/>
          <w:sz w:val="20"/>
          <w:lang w:eastAsia="zh-CN"/>
        </w:rPr>
        <w:t>traffic exe</w:t>
      </w:r>
      <w:r w:rsidR="00717690">
        <w:rPr>
          <w:rFonts w:ascii="Times New Roman" w:hAnsi="Times New Roman" w:hint="eastAsia"/>
          <w:sz w:val="20"/>
          <w:lang w:eastAsia="zh-CN"/>
        </w:rPr>
        <w:t xml:space="preserve">mption sponsored data while the traffic is actually </w:t>
      </w:r>
      <w:r w:rsidR="002F539D">
        <w:rPr>
          <w:rFonts w:ascii="Times New Roman" w:hAnsi="Times New Roman" w:hint="eastAsia"/>
          <w:sz w:val="20"/>
          <w:lang w:eastAsia="zh-CN"/>
        </w:rPr>
        <w:t xml:space="preserve">not sponsored). </w:t>
      </w:r>
      <w:r w:rsidR="00EC0591">
        <w:rPr>
          <w:rFonts w:ascii="Times New Roman" w:hAnsi="Times New Roman" w:hint="eastAsia"/>
          <w:sz w:val="20"/>
          <w:lang w:eastAsia="zh-CN"/>
        </w:rPr>
        <w:t>T</w:t>
      </w:r>
      <w:r w:rsidR="0070526E">
        <w:rPr>
          <w:rFonts w:ascii="Times New Roman" w:hAnsi="Times New Roman" w:hint="eastAsia"/>
          <w:sz w:val="20"/>
          <w:lang w:eastAsia="zh-CN"/>
        </w:rPr>
        <w:t xml:space="preserve">he static mapping between identifier and </w:t>
      </w:r>
      <w:r w:rsidR="00EC0591">
        <w:rPr>
          <w:rFonts w:ascii="Times New Roman" w:hAnsi="Times New Roman" w:hint="eastAsia"/>
          <w:sz w:val="20"/>
          <w:lang w:eastAsia="zh-CN"/>
        </w:rPr>
        <w:t xml:space="preserve">server IP address is too </w:t>
      </w:r>
      <w:ins w:id="27" w:author="Yang Xu5" w:date="2017-05-16T14:28:00Z">
        <w:r w:rsidR="00995728">
          <w:rPr>
            <w:rFonts w:ascii="Times New Roman" w:hAnsi="Times New Roman"/>
            <w:sz w:val="20"/>
            <w:lang w:eastAsia="zh-CN"/>
          </w:rPr>
          <w:t>simplistic,</w:t>
        </w:r>
        <w:r w:rsidR="00995728">
          <w:rPr>
            <w:rFonts w:ascii="Times New Roman" w:hAnsi="Times New Roman" w:hint="eastAsia"/>
            <w:sz w:val="20"/>
            <w:lang w:eastAsia="zh-CN"/>
          </w:rPr>
          <w:t xml:space="preserve"> </w:t>
        </w:r>
        <w:r w:rsidR="00995728">
          <w:rPr>
            <w:rFonts w:ascii="Times New Roman" w:hAnsi="Times New Roman"/>
            <w:sz w:val="20"/>
            <w:lang w:eastAsia="zh-CN"/>
          </w:rPr>
          <w:t>has strong impacts on</w:t>
        </w:r>
        <w:r w:rsidR="00995728">
          <w:rPr>
            <w:rFonts w:ascii="Times New Roman" w:hAnsi="Times New Roman" w:hint="eastAsia"/>
            <w:sz w:val="20"/>
            <w:lang w:eastAsia="zh-CN"/>
          </w:rPr>
          <w:t xml:space="preserve"> </w:t>
        </w:r>
      </w:ins>
      <w:del w:id="28" w:author="Yang Xu5" w:date="2017-05-16T14:28:00Z">
        <w:r w:rsidR="00EC0591" w:rsidDel="00995728">
          <w:rPr>
            <w:rFonts w:ascii="Times New Roman" w:hAnsi="Times New Roman" w:hint="eastAsia"/>
            <w:sz w:val="20"/>
            <w:lang w:eastAsia="zh-CN"/>
          </w:rPr>
          <w:delText>simple and consume</w:delText>
        </w:r>
      </w:del>
      <w:ins w:id="29" w:author="Yang Xu5" w:date="2017-05-16T14:28:00Z">
        <w:r w:rsidR="00995728">
          <w:rPr>
            <w:rFonts w:ascii="Times New Roman" w:hAnsi="Times New Roman" w:hint="eastAsia"/>
            <w:sz w:val="20"/>
            <w:lang w:eastAsia="zh-CN"/>
          </w:rPr>
          <w:t xml:space="preserve">and has </w:t>
        </w:r>
      </w:ins>
      <w:ins w:id="30" w:author="Yang Xu5" w:date="2017-05-16T14:29:00Z">
        <w:r w:rsidR="00995728">
          <w:rPr>
            <w:rFonts w:ascii="Times New Roman" w:hAnsi="Times New Roman" w:hint="eastAsia"/>
            <w:sz w:val="20"/>
            <w:lang w:eastAsia="zh-CN"/>
          </w:rPr>
          <w:t>strong impacts on</w:t>
        </w:r>
      </w:ins>
      <w:del w:id="31" w:author="Yang Xu5" w:date="2017-05-16T14:29:00Z">
        <w:r w:rsidR="00EC0591" w:rsidDel="00995728">
          <w:rPr>
            <w:rFonts w:ascii="Times New Roman" w:hAnsi="Times New Roman" w:hint="eastAsia"/>
            <w:sz w:val="20"/>
            <w:lang w:eastAsia="zh-CN"/>
          </w:rPr>
          <w:delText xml:space="preserve"> too much</w:delText>
        </w:r>
      </w:del>
      <w:r w:rsidR="00EC0591">
        <w:rPr>
          <w:rFonts w:ascii="Times New Roman" w:hAnsi="Times New Roman" w:hint="eastAsia"/>
          <w:sz w:val="20"/>
          <w:lang w:eastAsia="zh-CN"/>
        </w:rPr>
        <w:t xml:space="preserve"> local storage </w:t>
      </w:r>
      <w:ins w:id="32" w:author="Yang Xu5" w:date="2017-05-16T14:29:00Z">
        <w:r w:rsidR="00995728">
          <w:rPr>
            <w:rFonts w:ascii="Times New Roman" w:hAnsi="Times New Roman"/>
            <w:sz w:val="20"/>
            <w:lang w:eastAsia="zh-CN"/>
          </w:rPr>
          <w:t xml:space="preserve">requirements thus denying the benefits of </w:t>
        </w:r>
        <w:r w:rsidR="00995728">
          <w:rPr>
            <w:rFonts w:ascii="Times New Roman" w:hAnsi="Times New Roman" w:hint="eastAsia"/>
            <w:sz w:val="20"/>
            <w:lang w:eastAsia="zh-CN"/>
          </w:rPr>
          <w:t>SDCI</w:t>
        </w:r>
        <w:r w:rsidR="00995728">
          <w:rPr>
            <w:rFonts w:ascii="Times New Roman" w:hAnsi="Times New Roman"/>
            <w:sz w:val="20"/>
            <w:lang w:eastAsia="zh-CN"/>
          </w:rPr>
          <w:t xml:space="preserve">, and does not support all the </w:t>
        </w:r>
        <w:r w:rsidR="00995728" w:rsidRPr="00832B1E">
          <w:rPr>
            <w:rFonts w:ascii="Times New Roman" w:hAnsi="Times New Roman"/>
            <w:noProof/>
            <w:sz w:val="20"/>
            <w:lang w:eastAsia="zh-CN"/>
          </w:rPr>
          <w:t>scenarios</w:t>
        </w:r>
      </w:ins>
      <w:r w:rsidR="00EC0591">
        <w:rPr>
          <w:rFonts w:ascii="Times New Roman" w:hAnsi="Times New Roman" w:hint="eastAsia"/>
          <w:sz w:val="20"/>
          <w:lang w:eastAsia="zh-CN"/>
        </w:rPr>
        <w:t>.</w:t>
      </w:r>
      <w:r w:rsidR="00F45FC2">
        <w:rPr>
          <w:rFonts w:ascii="Times New Roman" w:hAnsi="Times New Roman" w:hint="eastAsia"/>
          <w:sz w:val="20"/>
          <w:lang w:eastAsia="zh-CN"/>
        </w:rPr>
        <w:t xml:space="preserve"> </w:t>
      </w:r>
    </w:p>
    <w:p w:rsidR="00831CD5" w:rsidRDefault="00831CD5" w:rsidP="00831CD5">
      <w:pPr>
        <w:rPr>
          <w:noProof/>
          <w:lang w:val="en-CA" w:eastAsia="zh-CN"/>
        </w:rPr>
      </w:pPr>
      <w:r>
        <w:rPr>
          <w:lang w:val="en-CA" w:eastAsia="zh-CN"/>
        </w:rPr>
        <w:t xml:space="preserve">Also, </w:t>
      </w:r>
      <w:ins w:id="33" w:author="Ericsson User2" w:date="2017-05-17T12:25:00Z">
        <w:r w:rsidR="00B86829">
          <w:rPr>
            <w:lang w:val="en-CA" w:eastAsia="zh-CN"/>
          </w:rPr>
          <w:t xml:space="preserve">with </w:t>
        </w:r>
      </w:ins>
      <w:r>
        <w:rPr>
          <w:lang w:val="en-CA" w:eastAsia="zh-CN"/>
        </w:rPr>
        <w:t xml:space="preserve">TLS 1.3 </w:t>
      </w:r>
      <w:r w:rsidRPr="0014092D">
        <w:rPr>
          <w:noProof/>
          <w:lang w:val="en-CA" w:eastAsia="zh-CN"/>
        </w:rPr>
        <w:t xml:space="preserve">the Server Name Indication (SNI) </w:t>
      </w:r>
      <w:r>
        <w:rPr>
          <w:noProof/>
          <w:lang w:val="en-CA" w:eastAsia="zh-CN"/>
        </w:rPr>
        <w:t xml:space="preserve">is </w:t>
      </w:r>
      <w:ins w:id="34" w:author="Ericsson User2" w:date="2017-05-17T12:26:00Z">
        <w:r w:rsidR="00B86829">
          <w:rPr>
            <w:noProof/>
            <w:lang w:val="en-CA" w:eastAsia="zh-CN"/>
          </w:rPr>
          <w:t xml:space="preserve">expected to be </w:t>
        </w:r>
      </w:ins>
      <w:r w:rsidRPr="0014092D">
        <w:rPr>
          <w:noProof/>
          <w:lang w:val="en-CA" w:eastAsia="zh-CN"/>
        </w:rPr>
        <w:t>encr</w:t>
      </w:r>
      <w:r>
        <w:rPr>
          <w:noProof/>
          <w:lang w:val="en-CA" w:eastAsia="zh-CN"/>
        </w:rPr>
        <w:t>y</w:t>
      </w:r>
      <w:r w:rsidRPr="0014092D">
        <w:rPr>
          <w:noProof/>
          <w:lang w:val="en-CA" w:eastAsia="zh-CN"/>
        </w:rPr>
        <w:t>pted</w:t>
      </w:r>
      <w:ins w:id="35" w:author="Ericsson User2" w:date="2017-05-17T12:26:00Z">
        <w:r w:rsidR="00B86829">
          <w:rPr>
            <w:noProof/>
            <w:lang w:val="en-CA" w:eastAsia="zh-CN"/>
          </w:rPr>
          <w:t xml:space="preserve"> which presents additional challenge to identify/verify the traffic</w:t>
        </w:r>
      </w:ins>
      <w:r>
        <w:rPr>
          <w:noProof/>
          <w:lang w:val="en-CA" w:eastAsia="zh-CN"/>
        </w:rPr>
        <w:t xml:space="preserve">. TLS 1.3 is expected to </w:t>
      </w:r>
      <w:r w:rsidRPr="0014092D">
        <w:rPr>
          <w:noProof/>
          <w:lang w:val="en-CA" w:eastAsia="zh-CN"/>
        </w:rPr>
        <w:t>be adopted</w:t>
      </w:r>
      <w:r>
        <w:rPr>
          <w:noProof/>
          <w:lang w:val="en-CA" w:eastAsia="zh-CN"/>
        </w:rPr>
        <w:t xml:space="preserve"> soon by most of the content </w:t>
      </w:r>
      <w:r w:rsidRPr="0014092D">
        <w:rPr>
          <w:noProof/>
          <w:lang w:val="en-CA" w:eastAsia="zh-CN"/>
        </w:rPr>
        <w:t>providers</w:t>
      </w:r>
      <w:r>
        <w:rPr>
          <w:noProof/>
          <w:lang w:val="en-CA" w:eastAsia="zh-CN"/>
        </w:rPr>
        <w:t xml:space="preserve"> </w:t>
      </w:r>
      <w:r w:rsidRPr="0014092D">
        <w:rPr>
          <w:noProof/>
          <w:lang w:val="en-CA" w:eastAsia="zh-CN"/>
        </w:rPr>
        <w:t>and fin</w:t>
      </w:r>
      <w:r>
        <w:rPr>
          <w:noProof/>
          <w:lang w:val="en-CA" w:eastAsia="zh-CN"/>
        </w:rPr>
        <w:t>a</w:t>
      </w:r>
      <w:r w:rsidRPr="0014092D">
        <w:rPr>
          <w:noProof/>
          <w:lang w:val="en-CA" w:eastAsia="zh-CN"/>
        </w:rPr>
        <w:t>l</w:t>
      </w:r>
      <w:r>
        <w:rPr>
          <w:noProof/>
          <w:lang w:val="en-CA" w:eastAsia="zh-CN"/>
        </w:rPr>
        <w:t xml:space="preserve"> </w:t>
      </w:r>
      <w:r w:rsidRPr="0014092D">
        <w:rPr>
          <w:noProof/>
          <w:lang w:val="en-CA" w:eastAsia="zh-CN"/>
        </w:rPr>
        <w:t xml:space="preserve">users.  </w:t>
      </w:r>
      <w:r>
        <w:rPr>
          <w:noProof/>
          <w:lang w:val="en-CA" w:eastAsia="zh-CN"/>
        </w:rPr>
        <w:t xml:space="preserve"> This </w:t>
      </w:r>
      <w:r w:rsidRPr="0014092D">
        <w:rPr>
          <w:noProof/>
          <w:lang w:val="en-CA" w:eastAsia="zh-CN"/>
        </w:rPr>
        <w:t>cha</w:t>
      </w:r>
      <w:r>
        <w:rPr>
          <w:noProof/>
          <w:lang w:val="en-CA" w:eastAsia="zh-CN"/>
        </w:rPr>
        <w:t>l</w:t>
      </w:r>
      <w:r w:rsidRPr="0014092D">
        <w:rPr>
          <w:noProof/>
          <w:lang w:val="en-CA" w:eastAsia="zh-CN"/>
        </w:rPr>
        <w:t>lenge</w:t>
      </w:r>
      <w:r>
        <w:rPr>
          <w:noProof/>
          <w:lang w:val="en-CA" w:eastAsia="zh-CN"/>
        </w:rPr>
        <w:t xml:space="preserve"> has to be </w:t>
      </w:r>
      <w:r w:rsidRPr="0014092D">
        <w:rPr>
          <w:noProof/>
          <w:lang w:val="en-CA" w:eastAsia="zh-CN"/>
        </w:rPr>
        <w:t>ad</w:t>
      </w:r>
      <w:r>
        <w:rPr>
          <w:noProof/>
          <w:lang w:val="en-CA" w:eastAsia="zh-CN"/>
        </w:rPr>
        <w:t>dres</w:t>
      </w:r>
      <w:r w:rsidRPr="0014092D">
        <w:rPr>
          <w:noProof/>
          <w:lang w:val="en-CA" w:eastAsia="zh-CN"/>
        </w:rPr>
        <w:t>sed</w:t>
      </w:r>
      <w:r>
        <w:rPr>
          <w:noProof/>
          <w:lang w:val="en-CA" w:eastAsia="zh-CN"/>
        </w:rPr>
        <w:t xml:space="preserve"> by this study.</w:t>
      </w:r>
      <w:bookmarkStart w:id="36" w:name="_GoBack"/>
      <w:bookmarkEnd w:id="36"/>
    </w:p>
    <w:p w:rsidR="00831CD5" w:rsidRDefault="00831CD5" w:rsidP="00D54071">
      <w:pPr>
        <w:pStyle w:val="2"/>
        <w:ind w:left="0" w:firstLine="0"/>
        <w:jc w:val="both"/>
        <w:rPr>
          <w:rFonts w:ascii="Times New Roman" w:hAnsi="Times New Roman"/>
          <w:sz w:val="20"/>
          <w:lang w:eastAsia="zh-CN"/>
        </w:rPr>
      </w:pPr>
    </w:p>
    <w:p w:rsidR="007C7876" w:rsidRDefault="00F45FC2" w:rsidP="00D54071">
      <w:pPr>
        <w:pStyle w:val="2"/>
        <w:ind w:left="0" w:firstLine="0"/>
        <w:jc w:val="both"/>
        <w:rPr>
          <w:rFonts w:ascii="Times New Roman" w:hAnsi="Times New Roman"/>
          <w:sz w:val="20"/>
          <w:lang w:eastAsia="zh-CN"/>
        </w:rPr>
      </w:pPr>
      <w:r>
        <w:rPr>
          <w:rFonts w:ascii="Times New Roman" w:hAnsi="Times New Roman" w:hint="eastAsia"/>
          <w:sz w:val="20"/>
          <w:lang w:eastAsia="zh-CN"/>
        </w:rPr>
        <w:t xml:space="preserve">Besides, the work done in Rel-14 SDCI is used only for sponsored </w:t>
      </w:r>
      <w:r w:rsidRPr="00832B1E">
        <w:rPr>
          <w:rFonts w:ascii="Times New Roman" w:hAnsi="Times New Roman" w:hint="eastAsia"/>
          <w:noProof/>
          <w:sz w:val="20"/>
          <w:lang w:eastAsia="zh-CN"/>
        </w:rPr>
        <w:t>data, however</w:t>
      </w:r>
      <w:r>
        <w:rPr>
          <w:rFonts w:ascii="Times New Roman" w:hAnsi="Times New Roman" w:hint="eastAsia"/>
          <w:sz w:val="20"/>
          <w:lang w:eastAsia="zh-CN"/>
        </w:rPr>
        <w:t xml:space="preserve">, there is a possibility to expand the </w:t>
      </w:r>
      <w:r w:rsidRPr="00832B1E">
        <w:rPr>
          <w:rFonts w:ascii="Times New Roman" w:hAnsi="Times New Roman" w:hint="eastAsia"/>
          <w:noProof/>
          <w:sz w:val="20"/>
          <w:lang w:eastAsia="zh-CN"/>
        </w:rPr>
        <w:t>traafic</w:t>
      </w:r>
      <w:r>
        <w:rPr>
          <w:rFonts w:ascii="Times New Roman" w:hAnsi="Times New Roman" w:hint="eastAsia"/>
          <w:sz w:val="20"/>
          <w:lang w:eastAsia="zh-CN"/>
        </w:rPr>
        <w:t xml:space="preserve"> detection function to more kinds of services, e.g. </w:t>
      </w:r>
      <w:proofErr w:type="spellStart"/>
      <w:r>
        <w:rPr>
          <w:rFonts w:ascii="Times New Roman" w:hAnsi="Times New Roman" w:hint="eastAsia"/>
          <w:sz w:val="20"/>
          <w:lang w:eastAsia="zh-CN"/>
        </w:rPr>
        <w:t>QoS</w:t>
      </w:r>
      <w:proofErr w:type="spellEnd"/>
      <w:r>
        <w:rPr>
          <w:rFonts w:ascii="Times New Roman" w:hAnsi="Times New Roman" w:hint="eastAsia"/>
          <w:sz w:val="20"/>
          <w:lang w:eastAsia="zh-CN"/>
        </w:rPr>
        <w:t xml:space="preserve"> control</w:t>
      </w:r>
      <w:r w:rsidR="00831CD5">
        <w:rPr>
          <w:rFonts w:ascii="Times New Roman" w:hAnsi="Times New Roman"/>
          <w:sz w:val="20"/>
          <w:lang w:eastAsia="zh-CN"/>
        </w:rPr>
        <w:t>, slicing selection/authorization</w:t>
      </w:r>
      <w:r>
        <w:rPr>
          <w:rFonts w:ascii="Times New Roman" w:hAnsi="Times New Roman" w:hint="eastAsia"/>
          <w:sz w:val="20"/>
          <w:lang w:eastAsia="zh-CN"/>
        </w:rPr>
        <w:t>.</w:t>
      </w:r>
    </w:p>
    <w:p w:rsidR="002F539D" w:rsidRDefault="00B14565" w:rsidP="002F539D">
      <w:pPr>
        <w:rPr>
          <w:lang w:eastAsia="zh-CN"/>
        </w:rPr>
      </w:pPr>
      <w:r>
        <w:rPr>
          <w:rFonts w:hint="eastAsia"/>
          <w:lang w:eastAsia="zh-CN"/>
        </w:rPr>
        <w:t>Some methods were</w:t>
      </w:r>
      <w:r w:rsidR="002F539D">
        <w:rPr>
          <w:rFonts w:hint="eastAsia"/>
          <w:lang w:eastAsia="zh-CN"/>
        </w:rPr>
        <w:t xml:space="preserve"> mentioned </w:t>
      </w:r>
      <w:r>
        <w:rPr>
          <w:rFonts w:hint="eastAsia"/>
          <w:lang w:eastAsia="zh-CN"/>
        </w:rPr>
        <w:t>before</w:t>
      </w:r>
      <w:r w:rsidR="002F539D">
        <w:rPr>
          <w:rFonts w:hint="eastAsia"/>
          <w:lang w:eastAsia="zh-CN"/>
        </w:rPr>
        <w:t xml:space="preserve"> to verify the encrypted traffic detection</w:t>
      </w:r>
      <w:r w:rsidR="0070526E">
        <w:rPr>
          <w:rFonts w:hint="eastAsia"/>
          <w:lang w:eastAsia="zh-CN"/>
        </w:rPr>
        <w:t xml:space="preserve">, which </w:t>
      </w:r>
      <w:r w:rsidR="00DF0698">
        <w:rPr>
          <w:rFonts w:hint="eastAsia"/>
          <w:lang w:eastAsia="zh-CN"/>
        </w:rPr>
        <w:t xml:space="preserve">needs to introduce new </w:t>
      </w:r>
      <w:r w:rsidR="000B24E9">
        <w:rPr>
          <w:rFonts w:hint="eastAsia"/>
          <w:lang w:eastAsia="zh-CN"/>
        </w:rPr>
        <w:t>d</w:t>
      </w:r>
      <w:r w:rsidR="00DF0698">
        <w:rPr>
          <w:rFonts w:hint="eastAsia"/>
          <w:lang w:eastAsia="zh-CN"/>
        </w:rPr>
        <w:t xml:space="preserve">etection methods rather than reuse the parameters defined in SDCI. </w:t>
      </w:r>
      <w:r w:rsidR="00420F2C" w:rsidRPr="00420F2C">
        <w:t xml:space="preserve">It needs to study if </w:t>
      </w:r>
      <w:r w:rsidR="00420F2C" w:rsidRPr="00832B1E">
        <w:rPr>
          <w:noProof/>
        </w:rPr>
        <w:t>existing</w:t>
      </w:r>
      <w:r w:rsidR="00420F2C" w:rsidRPr="00420F2C">
        <w:t xml:space="preserve"> mechanism can be enhanced or new </w:t>
      </w:r>
      <w:r w:rsidR="00420F2C" w:rsidRPr="00832B1E">
        <w:rPr>
          <w:noProof/>
        </w:rPr>
        <w:t>mechanisms</w:t>
      </w:r>
      <w:r w:rsidR="00420F2C" w:rsidRPr="00420F2C">
        <w:t xml:space="preserve"> can </w:t>
      </w:r>
      <w:r w:rsidR="00420F2C" w:rsidRPr="00832B1E">
        <w:rPr>
          <w:noProof/>
        </w:rPr>
        <w:t>be introduced</w:t>
      </w:r>
      <w:r w:rsidR="009B7A40" w:rsidRPr="00170313">
        <w:rPr>
          <w:rFonts w:hint="eastAsia"/>
          <w:lang w:eastAsia="zh-CN"/>
        </w:rPr>
        <w:t>.</w:t>
      </w:r>
    </w:p>
    <w:p w:rsidR="00CA1FE3" w:rsidRDefault="00CA1FE3" w:rsidP="00CA1FE3">
      <w:pPr>
        <w:rPr>
          <w:lang w:eastAsia="zh-CN"/>
        </w:rPr>
      </w:pPr>
    </w:p>
    <w:p w:rsidR="00CA1FE3" w:rsidRPr="00CA1FE3" w:rsidRDefault="00CA1FE3" w:rsidP="00327BA1">
      <w:pPr>
        <w:rPr>
          <w:lang w:eastAsia="zh-CN"/>
        </w:rPr>
      </w:pPr>
    </w:p>
    <w:p w:rsidR="008E5AC5" w:rsidRPr="008E5AC5" w:rsidRDefault="008E5AC5" w:rsidP="008E5AC5">
      <w:pPr>
        <w:rPr>
          <w:lang w:eastAsia="zh-CN"/>
        </w:rPr>
      </w:pPr>
    </w:p>
    <w:p w:rsidR="006B3664" w:rsidRDefault="006B3664" w:rsidP="006B3664">
      <w:pPr>
        <w:pStyle w:val="2"/>
      </w:pPr>
      <w:r>
        <w:t>4</w:t>
      </w:r>
      <w:r>
        <w:tab/>
        <w:t xml:space="preserve">Objective </w:t>
      </w:r>
      <w:commentRangeStart w:id="37"/>
      <w:r>
        <w:t>*</w:t>
      </w:r>
      <w:commentRangeEnd w:id="37"/>
      <w:r>
        <w:rPr>
          <w:rStyle w:val="a6"/>
          <w:rFonts w:ascii="Times New Roman" w:hAnsi="Times New Roman"/>
        </w:rPr>
        <w:commentReference w:id="37"/>
      </w:r>
    </w:p>
    <w:p w:rsidR="00A476FD" w:rsidRDefault="0082767F" w:rsidP="000627DA">
      <w:pPr>
        <w:rPr>
          <w:lang w:eastAsia="zh-CN"/>
        </w:rPr>
      </w:pPr>
      <w:r>
        <w:rPr>
          <w:rFonts w:hint="eastAsia"/>
          <w:lang w:val="en-US" w:eastAsia="zh-CN"/>
        </w:rPr>
        <w:t>I</w:t>
      </w:r>
      <w:r w:rsidR="000627DA">
        <w:rPr>
          <w:rFonts w:hint="eastAsia"/>
          <w:lang w:val="en-US" w:eastAsia="zh-CN"/>
        </w:rPr>
        <w:t xml:space="preserve">t </w:t>
      </w:r>
      <w:r w:rsidR="000627DA" w:rsidRPr="00A717E4">
        <w:rPr>
          <w:rFonts w:hint="eastAsia"/>
          <w:noProof/>
          <w:lang w:val="en-US" w:eastAsia="zh-CN"/>
        </w:rPr>
        <w:t>is prop</w:t>
      </w:r>
      <w:r w:rsidR="005D43F7" w:rsidRPr="00A717E4">
        <w:rPr>
          <w:rFonts w:hint="eastAsia"/>
          <w:noProof/>
          <w:lang w:val="en-US" w:eastAsia="zh-CN"/>
        </w:rPr>
        <w:t>osed</w:t>
      </w:r>
      <w:r w:rsidR="005D43F7">
        <w:rPr>
          <w:rFonts w:hint="eastAsia"/>
          <w:lang w:val="en-US" w:eastAsia="zh-CN"/>
        </w:rPr>
        <w:t xml:space="preserve"> to</w:t>
      </w:r>
      <w:r w:rsidR="006B57CE">
        <w:rPr>
          <w:rFonts w:hint="eastAsia"/>
          <w:lang w:val="en-US" w:eastAsia="zh-CN"/>
        </w:rPr>
        <w:t xml:space="preserve">: </w:t>
      </w:r>
      <w:r w:rsidR="00205167">
        <w:rPr>
          <w:rFonts w:hint="eastAsia"/>
          <w:lang w:val="en-US" w:eastAsia="zh-CN"/>
        </w:rPr>
        <w:t xml:space="preserve"> </w:t>
      </w:r>
    </w:p>
    <w:p w:rsidR="00B628F5" w:rsidRDefault="00B628F5" w:rsidP="00B628F5">
      <w:pPr>
        <w:rPr>
          <w:ins w:id="38" w:author="Yang Xu5" w:date="2017-05-16T14:35:00Z"/>
          <w:lang w:eastAsia="zh-CN"/>
        </w:rPr>
      </w:pPr>
      <w:ins w:id="39" w:author="Yang Xu5" w:date="2017-05-16T14:35:00Z">
        <w:r>
          <w:rPr>
            <w:lang w:eastAsia="zh-CN"/>
          </w:rPr>
          <w:t>1)  Identify the scenarios to be addressed by the study, considering SA1 requirements for the 5GS.</w:t>
        </w:r>
      </w:ins>
    </w:p>
    <w:p w:rsidR="00B628F5" w:rsidRDefault="00B628F5" w:rsidP="00B628F5">
      <w:pPr>
        <w:rPr>
          <w:ins w:id="40" w:author="Yang Xu5" w:date="2017-05-16T14:35:00Z"/>
          <w:lang w:eastAsia="zh-CN"/>
        </w:rPr>
      </w:pPr>
      <w:ins w:id="41" w:author="Yang Xu5" w:date="2017-05-16T14:35:00Z">
        <w:r>
          <w:rPr>
            <w:lang w:eastAsia="zh-CN"/>
          </w:rPr>
          <w:t>2</w:t>
        </w:r>
        <w:r>
          <w:rPr>
            <w:rFonts w:hint="eastAsia"/>
            <w:lang w:eastAsia="zh-CN"/>
          </w:rPr>
          <w:t xml:space="preserve">)  </w:t>
        </w:r>
        <w:r w:rsidRPr="00A717E4">
          <w:rPr>
            <w:rFonts w:hint="eastAsia"/>
            <w:noProof/>
            <w:lang w:eastAsia="zh-CN"/>
          </w:rPr>
          <w:t>Study</w:t>
        </w:r>
        <w:r>
          <w:rPr>
            <w:rFonts w:hint="eastAsia"/>
            <w:lang w:eastAsia="zh-CN"/>
          </w:rPr>
          <w:t xml:space="preserve"> solutions for encrypted traffic detection and verification, which may include</w:t>
        </w:r>
      </w:ins>
    </w:p>
    <w:p w:rsidR="00B628F5" w:rsidRDefault="00B628F5" w:rsidP="00097314">
      <w:pPr>
        <w:ind w:left="720"/>
        <w:rPr>
          <w:ins w:id="42" w:author="Yang Xu5" w:date="2017-05-16T14:35:00Z"/>
          <w:lang w:eastAsia="zh-CN"/>
        </w:rPr>
      </w:pPr>
      <w:ins w:id="43" w:author="Yang Xu5" w:date="2017-05-16T14:35:00Z">
        <w:r>
          <w:rPr>
            <w:rFonts w:hint="eastAsia"/>
            <w:lang w:eastAsia="zh-CN"/>
          </w:rPr>
          <w:t xml:space="preserve">-    </w:t>
        </w:r>
        <w:proofErr w:type="gramStart"/>
        <w:r>
          <w:rPr>
            <w:rFonts w:hint="eastAsia"/>
            <w:lang w:eastAsia="zh-CN"/>
          </w:rPr>
          <w:t>how</w:t>
        </w:r>
        <w:proofErr w:type="gramEnd"/>
        <w:r>
          <w:rPr>
            <w:rFonts w:hint="eastAsia"/>
            <w:lang w:eastAsia="zh-CN"/>
          </w:rPr>
          <w:t xml:space="preserve"> to use PFDF to provision the information to PCEF for encrypted traffic detection and verification;</w:t>
        </w:r>
      </w:ins>
    </w:p>
    <w:p w:rsidR="00B628F5" w:rsidRDefault="00B628F5" w:rsidP="00097314">
      <w:pPr>
        <w:ind w:left="990" w:hanging="270"/>
        <w:rPr>
          <w:ins w:id="44" w:author="Yang Xu5" w:date="2017-05-16T14:35:00Z"/>
          <w:lang w:eastAsia="zh-CN"/>
        </w:rPr>
      </w:pPr>
      <w:ins w:id="45" w:author="Yang Xu5" w:date="2017-05-16T14:35:00Z">
        <w:r>
          <w:rPr>
            <w:rFonts w:hint="eastAsia"/>
            <w:lang w:eastAsia="zh-CN"/>
          </w:rPr>
          <w:t xml:space="preserve">-    </w:t>
        </w:r>
        <w:proofErr w:type="gramStart"/>
        <w:r>
          <w:rPr>
            <w:lang w:eastAsia="zh-CN"/>
          </w:rPr>
          <w:t>potential</w:t>
        </w:r>
        <w:proofErr w:type="gramEnd"/>
        <w:r>
          <w:rPr>
            <w:lang w:eastAsia="zh-CN"/>
          </w:rPr>
          <w:t xml:space="preserve"> </w:t>
        </w:r>
      </w:ins>
      <w:r>
        <w:rPr>
          <w:rFonts w:hint="eastAsia"/>
          <w:lang w:eastAsia="zh-CN"/>
        </w:rPr>
        <w:t xml:space="preserve">detection and verification mechanism in </w:t>
      </w:r>
      <w:r w:rsidRPr="00A717E4">
        <w:rPr>
          <w:rFonts w:hint="eastAsia"/>
          <w:noProof/>
          <w:lang w:eastAsia="zh-CN"/>
        </w:rPr>
        <w:t>core</w:t>
      </w:r>
      <w:r>
        <w:rPr>
          <w:rFonts w:hint="eastAsia"/>
          <w:lang w:eastAsia="zh-CN"/>
        </w:rPr>
        <w:t xml:space="preserve"> network</w:t>
      </w:r>
      <w:r>
        <w:rPr>
          <w:lang w:eastAsia="zh-CN"/>
        </w:rPr>
        <w:t xml:space="preserve">, </w:t>
      </w:r>
      <w:ins w:id="46" w:author="Yang Xu5" w:date="2017-05-16T14:35:00Z">
        <w:r>
          <w:rPr>
            <w:lang w:eastAsia="zh-CN"/>
          </w:rPr>
          <w:t xml:space="preserve">excluding heuristics and similar </w:t>
        </w:r>
        <w:r w:rsidRPr="00A717E4">
          <w:rPr>
            <w:noProof/>
            <w:lang w:eastAsia="zh-CN"/>
          </w:rPr>
          <w:t xml:space="preserve">solutions </w:t>
        </w:r>
      </w:ins>
      <w:r w:rsidR="00097314" w:rsidRPr="00A717E4">
        <w:rPr>
          <w:noProof/>
          <w:lang w:eastAsia="zh-CN"/>
        </w:rPr>
        <w:t xml:space="preserve">   </w:t>
      </w:r>
      <w:ins w:id="47" w:author="Yang Xu5" w:date="2017-05-16T14:35:00Z">
        <w:r>
          <w:rPr>
            <w:lang w:eastAsia="zh-CN"/>
          </w:rPr>
          <w:t xml:space="preserve">out of </w:t>
        </w:r>
        <w:r w:rsidRPr="00A717E4">
          <w:rPr>
            <w:noProof/>
            <w:lang w:eastAsia="zh-CN"/>
          </w:rPr>
          <w:t>scope</w:t>
        </w:r>
        <w:r>
          <w:rPr>
            <w:lang w:eastAsia="zh-CN"/>
          </w:rPr>
          <w:t xml:space="preserve"> of 3GPP.</w:t>
        </w:r>
      </w:ins>
    </w:p>
    <w:p w:rsidR="00B628F5" w:rsidRDefault="00B628F5" w:rsidP="00097314">
      <w:pPr>
        <w:ind w:left="720"/>
        <w:rPr>
          <w:lang w:eastAsia="zh-CN"/>
        </w:rPr>
      </w:pPr>
      <w:ins w:id="48" w:author="Yang Xu5" w:date="2017-05-16T14:35:00Z">
        <w:r>
          <w:rPr>
            <w:lang w:eastAsia="zh-CN"/>
          </w:rPr>
          <w:t xml:space="preserve">-   </w:t>
        </w:r>
      </w:ins>
      <w:r w:rsidR="00097314">
        <w:rPr>
          <w:lang w:eastAsia="zh-CN"/>
        </w:rPr>
        <w:t xml:space="preserve"> </w:t>
      </w:r>
      <w:ins w:id="49" w:author="Yang Xu5" w:date="2017-05-16T14:35:00Z">
        <w:r>
          <w:rPr>
            <w:lang w:eastAsia="zh-CN"/>
          </w:rPr>
          <w:t>handling of IPv4, IPv6, and non-IP data</w:t>
        </w:r>
      </w:ins>
    </w:p>
    <w:p w:rsidR="00B628F5" w:rsidRDefault="00B628F5" w:rsidP="00B628F5">
      <w:pPr>
        <w:rPr>
          <w:ins w:id="50" w:author="Yang Xu5" w:date="2017-05-16T14:35:00Z"/>
          <w:lang w:eastAsia="zh-CN"/>
        </w:rPr>
      </w:pPr>
      <w:ins w:id="51" w:author="Yang Xu5" w:date="2017-05-16T14:35:00Z">
        <w:r>
          <w:rPr>
            <w:lang w:eastAsia="zh-CN"/>
          </w:rPr>
          <w:t>3</w:t>
        </w:r>
        <w:r>
          <w:rPr>
            <w:rFonts w:hint="eastAsia"/>
            <w:lang w:eastAsia="zh-CN"/>
          </w:rPr>
          <w:t xml:space="preserve">)  </w:t>
        </w:r>
      </w:ins>
      <w:r>
        <w:rPr>
          <w:rFonts w:hint="eastAsia"/>
          <w:lang w:eastAsia="zh-CN"/>
        </w:rPr>
        <w:t xml:space="preserve">Evaluate solutions </w:t>
      </w:r>
      <w:ins w:id="52" w:author="Yang Xu5" w:date="2017-05-16T14:39:00Z">
        <w:r w:rsidR="006D25BB">
          <w:rPr>
            <w:rFonts w:hint="eastAsia"/>
            <w:lang w:eastAsia="zh-CN"/>
          </w:rPr>
          <w:t>to</w:t>
        </w:r>
      </w:ins>
      <w:r>
        <w:rPr>
          <w:lang w:eastAsia="zh-CN"/>
        </w:rPr>
        <w:t xml:space="preserve"> </w:t>
      </w:r>
      <w:r>
        <w:rPr>
          <w:rFonts w:hint="eastAsia"/>
          <w:lang w:eastAsia="zh-CN"/>
        </w:rPr>
        <w:t xml:space="preserve">determine which solution(s) can </w:t>
      </w:r>
      <w:r w:rsidRPr="00A717E4">
        <w:rPr>
          <w:rFonts w:hint="eastAsia"/>
          <w:noProof/>
          <w:lang w:eastAsia="zh-CN"/>
        </w:rPr>
        <w:t>be used</w:t>
      </w:r>
      <w:ins w:id="53" w:author="Yang Xu5" w:date="2017-05-16T14:35:00Z">
        <w:r>
          <w:rPr>
            <w:rFonts w:hint="eastAsia"/>
            <w:lang w:eastAsia="zh-CN"/>
          </w:rPr>
          <w:t xml:space="preserve"> for </w:t>
        </w:r>
        <w:r>
          <w:rPr>
            <w:lang w:eastAsia="zh-CN"/>
          </w:rPr>
          <w:t xml:space="preserve">EPS, </w:t>
        </w:r>
        <w:r>
          <w:rPr>
            <w:rFonts w:hint="eastAsia"/>
            <w:lang w:eastAsia="zh-CN"/>
          </w:rPr>
          <w:t>5G</w:t>
        </w:r>
        <w:r>
          <w:rPr>
            <w:lang w:eastAsia="zh-CN"/>
          </w:rPr>
          <w:t>S, or both</w:t>
        </w:r>
        <w:r>
          <w:rPr>
            <w:rFonts w:hint="eastAsia"/>
            <w:lang w:eastAsia="zh-CN"/>
          </w:rPr>
          <w:t xml:space="preserve">. </w:t>
        </w:r>
      </w:ins>
    </w:p>
    <w:p w:rsidR="00B628F5" w:rsidRDefault="00B628F5" w:rsidP="00B628F5">
      <w:pPr>
        <w:rPr>
          <w:ins w:id="54" w:author="Yang Xu5" w:date="2017-05-16T14:35:00Z"/>
          <w:lang w:eastAsia="zh-CN"/>
        </w:rPr>
      </w:pPr>
      <w:ins w:id="55" w:author="Yang Xu5" w:date="2017-05-16T14:35:00Z">
        <w:r>
          <w:rPr>
            <w:lang w:eastAsia="zh-CN"/>
          </w:rPr>
          <w:t xml:space="preserve">4) Identify the </w:t>
        </w:r>
        <w:r>
          <w:rPr>
            <w:rFonts w:hint="eastAsia"/>
            <w:color w:val="000000"/>
            <w:lang w:eastAsia="zh-CN"/>
          </w:rPr>
          <w:t>impact of</w:t>
        </w:r>
        <w:r>
          <w:rPr>
            <w:color w:val="000000"/>
          </w:rPr>
          <w:t xml:space="preserve"> solution(s) </w:t>
        </w:r>
        <w:r>
          <w:rPr>
            <w:rFonts w:hint="eastAsia"/>
            <w:color w:val="000000"/>
            <w:lang w:eastAsia="zh-CN"/>
          </w:rPr>
          <w:t>on other</w:t>
        </w:r>
        <w:r>
          <w:rPr>
            <w:color w:val="000000"/>
          </w:rPr>
          <w:t xml:space="preserve"> 5GS features, e.g. slicing, </w:t>
        </w:r>
        <w:r w:rsidRPr="00A717E4">
          <w:rPr>
            <w:noProof/>
            <w:color w:val="000000"/>
          </w:rPr>
          <w:t>QoS,model ,</w:t>
        </w:r>
        <w:r>
          <w:rPr>
            <w:color w:val="000000"/>
          </w:rPr>
          <w:t xml:space="preserve"> etc</w:t>
        </w:r>
        <w:r>
          <w:rPr>
            <w:rFonts w:hint="eastAsia"/>
            <w:lang w:eastAsia="zh-CN"/>
          </w:rPr>
          <w:t>.</w:t>
        </w:r>
        <w:r>
          <w:rPr>
            <w:lang w:eastAsia="zh-CN"/>
          </w:rPr>
          <w:t xml:space="preserve">, if any, to consider it as </w:t>
        </w:r>
        <w:r w:rsidRPr="00A717E4">
          <w:rPr>
            <w:noProof/>
            <w:lang w:eastAsia="zh-CN"/>
          </w:rPr>
          <w:t>an evaluation criteria</w:t>
        </w:r>
        <w:r>
          <w:rPr>
            <w:lang w:eastAsia="zh-CN"/>
          </w:rPr>
          <w:t xml:space="preserve">. </w:t>
        </w:r>
      </w:ins>
    </w:p>
    <w:p w:rsidR="00B628F5" w:rsidRDefault="00B628F5" w:rsidP="00B628F5">
      <w:pPr>
        <w:rPr>
          <w:ins w:id="56" w:author="Yang Xu5" w:date="2017-05-16T14:35:00Z"/>
          <w:lang w:eastAsia="zh-CN"/>
        </w:rPr>
      </w:pPr>
      <w:ins w:id="57" w:author="Yang Xu5" w:date="2017-05-16T14:35:00Z">
        <w:r>
          <w:rPr>
            <w:lang w:eastAsia="zh-CN"/>
          </w:rPr>
          <w:t xml:space="preserve">SA3 will be involved as needed depending on the solutions proposed, </w:t>
        </w:r>
        <w:r w:rsidRPr="00A717E4">
          <w:rPr>
            <w:noProof/>
            <w:lang w:eastAsia="zh-CN"/>
          </w:rPr>
          <w:t>in order to</w:t>
        </w:r>
        <w:r>
          <w:rPr>
            <w:lang w:eastAsia="zh-CN"/>
          </w:rPr>
          <w:t xml:space="preserve"> consider the security aspects and impacts.</w:t>
        </w:r>
      </w:ins>
    </w:p>
    <w:p w:rsidR="00B628F5" w:rsidRDefault="00B628F5" w:rsidP="00B628F5">
      <w:pPr>
        <w:rPr>
          <w:lang w:eastAsia="zh-CN"/>
        </w:rPr>
      </w:pPr>
      <w:r>
        <w:rPr>
          <w:rFonts w:hint="eastAsia"/>
          <w:lang w:eastAsia="zh-CN"/>
        </w:rPr>
        <w:t xml:space="preserve">Based on </w:t>
      </w:r>
      <w:r>
        <w:rPr>
          <w:lang w:eastAsia="zh-CN"/>
        </w:rPr>
        <w:t xml:space="preserve">the </w:t>
      </w:r>
      <w:r>
        <w:rPr>
          <w:rFonts w:hint="eastAsia"/>
          <w:lang w:eastAsia="zh-CN"/>
        </w:rPr>
        <w:t>conclusion</w:t>
      </w:r>
      <w:r>
        <w:rPr>
          <w:lang w:eastAsia="zh-CN"/>
        </w:rPr>
        <w:t>s</w:t>
      </w:r>
      <w:r>
        <w:rPr>
          <w:rFonts w:hint="eastAsia"/>
          <w:lang w:eastAsia="zh-CN"/>
        </w:rPr>
        <w:t xml:space="preserve">, </w:t>
      </w:r>
      <w:r>
        <w:rPr>
          <w:lang w:eastAsia="zh-CN"/>
        </w:rPr>
        <w:t xml:space="preserve">the </w:t>
      </w:r>
      <w:ins w:id="58" w:author="Yang Xu5" w:date="2017-05-16T14:40:00Z">
        <w:r w:rsidR="006D25BB">
          <w:rPr>
            <w:rFonts w:hint="eastAsia"/>
            <w:lang w:eastAsia="zh-CN"/>
          </w:rPr>
          <w:t xml:space="preserve">normative </w:t>
        </w:r>
      </w:ins>
      <w:r>
        <w:rPr>
          <w:lang w:eastAsia="zh-CN"/>
        </w:rPr>
        <w:t>work</w:t>
      </w:r>
      <w:ins w:id="59" w:author="Yang Xu5" w:date="2017-05-16T14:40:00Z">
        <w:r w:rsidR="006D25BB">
          <w:rPr>
            <w:rFonts w:hint="eastAsia"/>
            <w:lang w:eastAsia="zh-CN"/>
          </w:rPr>
          <w:t xml:space="preserve"> will </w:t>
        </w:r>
        <w:r w:rsidR="006D25BB" w:rsidRPr="00A717E4">
          <w:rPr>
            <w:rFonts w:hint="eastAsia"/>
            <w:noProof/>
            <w:lang w:eastAsia="zh-CN"/>
          </w:rPr>
          <w:t>be performed</w:t>
        </w:r>
      </w:ins>
      <w:ins w:id="60" w:author="Nokia-SS1" w:date="2017-05-17T19:15:00Z">
        <w:r w:rsidR="00F25163">
          <w:rPr>
            <w:noProof/>
            <w:lang w:eastAsia="zh-CN"/>
          </w:rPr>
          <w:t xml:space="preserve"> </w:t>
        </w:r>
      </w:ins>
      <w:r w:rsidR="00EE21A0">
        <w:rPr>
          <w:rFonts w:hint="eastAsia"/>
          <w:noProof/>
          <w:lang w:eastAsia="zh-CN"/>
        </w:rPr>
        <w:t>if</w:t>
      </w:r>
      <w:ins w:id="61" w:author="Nokia-SS1" w:date="2017-05-17T19:15:00Z">
        <w:r w:rsidR="00F25163">
          <w:rPr>
            <w:noProof/>
            <w:lang w:eastAsia="zh-CN"/>
          </w:rPr>
          <w:t xml:space="preserve"> needed</w:t>
        </w:r>
      </w:ins>
      <w:ins w:id="62" w:author="Yang Xu5" w:date="2017-05-16T14:40:00Z">
        <w:r w:rsidR="006D25BB">
          <w:rPr>
            <w:rFonts w:hint="eastAsia"/>
            <w:lang w:eastAsia="zh-CN"/>
          </w:rPr>
          <w:t>.</w:t>
        </w:r>
      </w:ins>
    </w:p>
    <w:p w:rsidR="00884BA8" w:rsidRDefault="00FC6062" w:rsidP="000627DA">
      <w:pPr>
        <w:rPr>
          <w:lang w:val="en-CA" w:eastAsia="zh-CN"/>
        </w:rPr>
      </w:pPr>
      <w:r>
        <w:rPr>
          <w:rFonts w:hint="eastAsia"/>
          <w:lang w:eastAsia="zh-CN"/>
        </w:rPr>
        <w:t>NOTE</w:t>
      </w:r>
      <w:r w:rsidR="00335BCD">
        <w:rPr>
          <w:rFonts w:hint="eastAsia"/>
          <w:lang w:eastAsia="zh-CN"/>
        </w:rPr>
        <w:t>1</w:t>
      </w:r>
      <w:r>
        <w:rPr>
          <w:rFonts w:hint="eastAsia"/>
          <w:lang w:eastAsia="zh-CN"/>
        </w:rPr>
        <w:t>:</w:t>
      </w:r>
      <w:r w:rsidRPr="00FC6062">
        <w:rPr>
          <w:lang w:val="en-CA" w:eastAsia="zh-CN"/>
        </w:rPr>
        <w:t xml:space="preserve"> </w:t>
      </w:r>
      <w:r>
        <w:rPr>
          <w:lang w:val="en-CA" w:eastAsia="zh-CN"/>
        </w:rPr>
        <w:t>IP</w:t>
      </w:r>
      <w:r>
        <w:rPr>
          <w:rFonts w:hint="eastAsia"/>
          <w:lang w:val="en-CA" w:eastAsia="zh-CN"/>
        </w:rPr>
        <w:t>v</w:t>
      </w:r>
      <w:r>
        <w:rPr>
          <w:lang w:val="en-CA" w:eastAsia="zh-CN"/>
        </w:rPr>
        <w:t>4 and IP</w:t>
      </w:r>
      <w:r>
        <w:rPr>
          <w:rFonts w:hint="eastAsia"/>
          <w:lang w:val="en-CA" w:eastAsia="zh-CN"/>
        </w:rPr>
        <w:t>v</w:t>
      </w:r>
      <w:r w:rsidRPr="0014092D">
        <w:rPr>
          <w:lang w:val="en-CA" w:eastAsia="zh-CN"/>
        </w:rPr>
        <w:t>6</w:t>
      </w:r>
      <w:r>
        <w:rPr>
          <w:rFonts w:hint="eastAsia"/>
          <w:lang w:val="en-CA" w:eastAsia="zh-CN"/>
        </w:rPr>
        <w:t xml:space="preserve"> based</w:t>
      </w:r>
      <w:r w:rsidRPr="0014092D">
        <w:rPr>
          <w:lang w:val="en-CA" w:eastAsia="zh-CN"/>
        </w:rPr>
        <w:t xml:space="preserve"> </w:t>
      </w:r>
      <w:r>
        <w:rPr>
          <w:lang w:val="en-CA" w:eastAsia="zh-CN"/>
        </w:rPr>
        <w:t xml:space="preserve">solutions </w:t>
      </w:r>
      <w:r>
        <w:rPr>
          <w:rFonts w:hint="eastAsia"/>
          <w:lang w:val="en-CA" w:eastAsia="zh-CN"/>
        </w:rPr>
        <w:t>may</w:t>
      </w:r>
      <w:r w:rsidRPr="0014092D">
        <w:rPr>
          <w:lang w:val="en-CA" w:eastAsia="zh-CN"/>
        </w:rPr>
        <w:t xml:space="preserve"> </w:t>
      </w:r>
      <w:r w:rsidRPr="0014092D">
        <w:rPr>
          <w:noProof/>
          <w:lang w:val="en-CA" w:eastAsia="zh-CN"/>
        </w:rPr>
        <w:t>be studie</w:t>
      </w:r>
      <w:r>
        <w:rPr>
          <w:noProof/>
          <w:lang w:val="en-CA" w:eastAsia="zh-CN"/>
        </w:rPr>
        <w:t>d</w:t>
      </w:r>
      <w:r w:rsidRPr="0014092D">
        <w:rPr>
          <w:lang w:val="en-CA" w:eastAsia="zh-CN"/>
        </w:rPr>
        <w:t xml:space="preserve"> </w:t>
      </w:r>
      <w:r w:rsidRPr="0014092D">
        <w:rPr>
          <w:noProof/>
          <w:lang w:val="en-CA" w:eastAsia="zh-CN"/>
        </w:rPr>
        <w:t>independent</w:t>
      </w:r>
      <w:r>
        <w:rPr>
          <w:noProof/>
          <w:lang w:val="en-CA" w:eastAsia="zh-CN"/>
        </w:rPr>
        <w:t>ly</w:t>
      </w:r>
      <w:r w:rsidRPr="0014092D">
        <w:rPr>
          <w:lang w:val="en-CA" w:eastAsia="zh-CN"/>
        </w:rPr>
        <w:t xml:space="preserve"> due to the difference capabilities of both versions</w:t>
      </w:r>
      <w:r>
        <w:rPr>
          <w:rFonts w:hint="eastAsia"/>
          <w:lang w:val="en-CA" w:eastAsia="zh-CN"/>
        </w:rPr>
        <w:t>.</w:t>
      </w:r>
    </w:p>
    <w:p w:rsidR="000627DA" w:rsidRPr="000627DA" w:rsidDel="00A717E4" w:rsidRDefault="000627DA" w:rsidP="00DF10CB">
      <w:pPr>
        <w:rPr>
          <w:del w:id="63" w:author="Admin" w:date="2017-05-17T16:02:00Z"/>
          <w:lang w:eastAsia="zh-CN"/>
        </w:rPr>
      </w:pPr>
    </w:p>
    <w:p w:rsidR="00DF10CB" w:rsidRDefault="00DF10CB" w:rsidP="00551926">
      <w:pPr>
        <w:pStyle w:val="af4"/>
        <w:ind w:left="502"/>
        <w:rPr>
          <w:lang w:eastAsia="zh-CN"/>
        </w:rPr>
      </w:pPr>
    </w:p>
    <w:p w:rsidR="008A76FD" w:rsidRDefault="008A76FD" w:rsidP="008E5AC5">
      <w:pPr>
        <w:pStyle w:val="2"/>
        <w:ind w:left="426" w:hanging="426"/>
      </w:pPr>
      <w:r>
        <w:t>5</w:t>
      </w:r>
      <w:r>
        <w:tab/>
        <w:t>Service Aspects</w:t>
      </w:r>
    </w:p>
    <w:p w:rsidR="004379CC" w:rsidRDefault="004379CC" w:rsidP="004379CC">
      <w:r>
        <w:t xml:space="preserve">No services should </w:t>
      </w:r>
      <w:r w:rsidRPr="00A717E4">
        <w:rPr>
          <w:noProof/>
        </w:rPr>
        <w:t>be impacted</w:t>
      </w:r>
      <w:r>
        <w:t xml:space="preserve">. </w:t>
      </w:r>
    </w:p>
    <w:p w:rsidR="008A76FD" w:rsidRDefault="008A76FD" w:rsidP="001C5C86">
      <w:pPr>
        <w:pStyle w:val="2"/>
      </w:pPr>
      <w:r>
        <w:t>6</w:t>
      </w:r>
      <w:r>
        <w:tab/>
        <w:t>MMI-Aspects</w:t>
      </w:r>
    </w:p>
    <w:p w:rsidR="008D658B" w:rsidRPr="008D658B" w:rsidRDefault="004379CC" w:rsidP="001C5C86">
      <w:r>
        <w:t>N/A</w:t>
      </w:r>
    </w:p>
    <w:p w:rsidR="008A76FD" w:rsidRDefault="008A76FD" w:rsidP="001C5C86">
      <w:pPr>
        <w:pStyle w:val="2"/>
      </w:pPr>
      <w:r>
        <w:t>7</w:t>
      </w:r>
      <w:r>
        <w:tab/>
        <w:t>Charging Aspects</w:t>
      </w:r>
    </w:p>
    <w:p w:rsidR="008D658B" w:rsidRPr="008D658B" w:rsidRDefault="00E63BDA" w:rsidP="001C5C86">
      <w:pPr>
        <w:rPr>
          <w:lang w:eastAsia="zh-CN"/>
        </w:rPr>
      </w:pPr>
      <w:r>
        <w:rPr>
          <w:rFonts w:hint="eastAsia"/>
          <w:lang w:eastAsia="zh-CN"/>
        </w:rPr>
        <w:t>N/A</w:t>
      </w:r>
    </w:p>
    <w:p w:rsidR="008A76FD" w:rsidRDefault="008A76FD" w:rsidP="001C5C86">
      <w:pPr>
        <w:pStyle w:val="2"/>
      </w:pPr>
      <w:r>
        <w:t>8</w:t>
      </w:r>
      <w:r>
        <w:tab/>
        <w:t>Security Aspects</w:t>
      </w:r>
    </w:p>
    <w:p w:rsidR="004379CC" w:rsidRPr="000B24E9" w:rsidRDefault="000B24E9" w:rsidP="004379CC">
      <w:pPr>
        <w:rPr>
          <w:lang w:val="en-US" w:eastAsia="zh-CN"/>
        </w:rPr>
      </w:pPr>
      <w:r>
        <w:rPr>
          <w:rFonts w:hint="eastAsia"/>
          <w:lang w:eastAsia="zh-CN"/>
        </w:rPr>
        <w:t xml:space="preserve">SA3 will be involved </w:t>
      </w:r>
      <w:ins w:id="64" w:author="Yang Xu5" w:date="2017-05-16T14:41:00Z">
        <w:r w:rsidR="006D25BB">
          <w:rPr>
            <w:lang w:eastAsia="zh-CN"/>
          </w:rPr>
          <w:t xml:space="preserve">as needed to identify the security implications of the proposed solutions. </w:t>
        </w:r>
      </w:ins>
    </w:p>
    <w:p w:rsidR="008A76FD" w:rsidRDefault="008A76FD" w:rsidP="001C5C86">
      <w:pPr>
        <w:pStyle w:val="2"/>
      </w:pPr>
      <w:r>
        <w:lastRenderedPageBreak/>
        <w:t>9</w:t>
      </w:r>
      <w:r>
        <w:tab/>
        <w:t xml:space="preserve">Impacts </w:t>
      </w:r>
      <w:commentRangeStart w:id="65"/>
      <w:r w:rsidR="008D658B">
        <w:t>*</w:t>
      </w:r>
      <w:commentRangeEnd w:id="65"/>
      <w:r w:rsidR="008D658B">
        <w:rPr>
          <w:rStyle w:val="a6"/>
          <w:rFonts w:ascii="Times New Roman" w:hAnsi="Times New Roman"/>
        </w:rPr>
        <w:commentReference w:id="65"/>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236"/>
        <w:gridCol w:w="816"/>
        <w:gridCol w:w="816"/>
        <w:gridCol w:w="816"/>
        <w:gridCol w:w="816"/>
        <w:gridCol w:w="816"/>
      </w:tblGrid>
      <w:tr w:rsidR="008A76FD" w:rsidRPr="00F72A3F" w:rsidTr="00A10539">
        <w:trPr>
          <w:jc w:val="center"/>
        </w:trPr>
        <w:tc>
          <w:tcPr>
            <w:tcW w:w="1236" w:type="dxa"/>
            <w:tcBorders>
              <w:bottom w:val="single" w:sz="12" w:space="0" w:color="auto"/>
              <w:right w:val="single" w:sz="12" w:space="0" w:color="auto"/>
            </w:tcBorders>
          </w:tcPr>
          <w:p w:rsidR="008A76FD" w:rsidRPr="00F72A3F" w:rsidRDefault="008A76FD" w:rsidP="001C5C86">
            <w:pPr>
              <w:pStyle w:val="TAL"/>
              <w:keepNext w:val="0"/>
              <w:ind w:right="-99"/>
              <w:rPr>
                <w:b/>
              </w:rPr>
            </w:pPr>
            <w:r w:rsidRPr="00F72A3F">
              <w:rPr>
                <w:b/>
              </w:rPr>
              <w:t>Affects:</w:t>
            </w:r>
          </w:p>
        </w:tc>
        <w:tc>
          <w:tcPr>
            <w:tcW w:w="816" w:type="dxa"/>
            <w:tcBorders>
              <w:left w:val="nil"/>
              <w:bottom w:val="single" w:sz="12" w:space="0" w:color="auto"/>
            </w:tcBorders>
          </w:tcPr>
          <w:p w:rsidR="008A76FD" w:rsidRPr="00F72A3F" w:rsidRDefault="008A76FD" w:rsidP="00A10539">
            <w:pPr>
              <w:pStyle w:val="TAH"/>
            </w:pPr>
            <w:r w:rsidRPr="00F72A3F">
              <w:t>UICC apps</w:t>
            </w:r>
          </w:p>
        </w:tc>
        <w:tc>
          <w:tcPr>
            <w:tcW w:w="816" w:type="dxa"/>
            <w:tcBorders>
              <w:bottom w:val="single" w:sz="12" w:space="0" w:color="auto"/>
            </w:tcBorders>
          </w:tcPr>
          <w:p w:rsidR="008A76FD" w:rsidRPr="00F72A3F" w:rsidRDefault="008A76FD" w:rsidP="00A10539">
            <w:pPr>
              <w:pStyle w:val="TAH"/>
            </w:pPr>
            <w:r w:rsidRPr="00F72A3F">
              <w:t>ME</w:t>
            </w:r>
          </w:p>
        </w:tc>
        <w:tc>
          <w:tcPr>
            <w:tcW w:w="816" w:type="dxa"/>
            <w:tcBorders>
              <w:bottom w:val="single" w:sz="12" w:space="0" w:color="auto"/>
            </w:tcBorders>
          </w:tcPr>
          <w:p w:rsidR="008A76FD" w:rsidRPr="00F72A3F" w:rsidRDefault="008A76FD" w:rsidP="00A10539">
            <w:pPr>
              <w:pStyle w:val="TAH"/>
            </w:pPr>
            <w:r w:rsidRPr="00F72A3F">
              <w:t>AN</w:t>
            </w:r>
          </w:p>
        </w:tc>
        <w:tc>
          <w:tcPr>
            <w:tcW w:w="816" w:type="dxa"/>
            <w:tcBorders>
              <w:bottom w:val="single" w:sz="12" w:space="0" w:color="auto"/>
            </w:tcBorders>
          </w:tcPr>
          <w:p w:rsidR="008A76FD" w:rsidRPr="00F72A3F" w:rsidRDefault="008A76FD" w:rsidP="00A10539">
            <w:pPr>
              <w:pStyle w:val="TAH"/>
            </w:pPr>
            <w:r w:rsidRPr="00F72A3F">
              <w:t>CN</w:t>
            </w:r>
          </w:p>
        </w:tc>
        <w:tc>
          <w:tcPr>
            <w:tcW w:w="816" w:type="dxa"/>
            <w:tcBorders>
              <w:bottom w:val="single" w:sz="12" w:space="0" w:color="auto"/>
            </w:tcBorders>
          </w:tcPr>
          <w:p w:rsidR="008A76FD" w:rsidRPr="00F72A3F" w:rsidRDefault="008A76FD" w:rsidP="00A10539">
            <w:pPr>
              <w:pStyle w:val="TAH"/>
            </w:pPr>
            <w:r w:rsidRPr="00F72A3F">
              <w:t>Others</w:t>
            </w:r>
          </w:p>
        </w:tc>
      </w:tr>
      <w:tr w:rsidR="008A76FD" w:rsidRPr="00F72A3F" w:rsidTr="00A10539">
        <w:trPr>
          <w:jc w:val="center"/>
        </w:trPr>
        <w:tc>
          <w:tcPr>
            <w:tcW w:w="1236" w:type="dxa"/>
            <w:tcBorders>
              <w:top w:val="nil"/>
              <w:right w:val="single" w:sz="12" w:space="0" w:color="auto"/>
            </w:tcBorders>
          </w:tcPr>
          <w:p w:rsidR="008A76FD" w:rsidRPr="00F72A3F" w:rsidRDefault="008A76FD" w:rsidP="001C5C86">
            <w:pPr>
              <w:pStyle w:val="TAL"/>
              <w:keepNext w:val="0"/>
              <w:ind w:right="-99"/>
              <w:rPr>
                <w:b/>
              </w:rPr>
            </w:pPr>
            <w:r w:rsidRPr="00F72A3F">
              <w:rPr>
                <w:b/>
              </w:rPr>
              <w:t>Yes</w:t>
            </w:r>
          </w:p>
        </w:tc>
        <w:tc>
          <w:tcPr>
            <w:tcW w:w="816" w:type="dxa"/>
            <w:tcBorders>
              <w:top w:val="nil"/>
              <w:left w:val="nil"/>
            </w:tcBorders>
          </w:tcPr>
          <w:p w:rsidR="008A76FD" w:rsidRPr="00F72A3F" w:rsidRDefault="008A76FD" w:rsidP="00A10539">
            <w:pPr>
              <w:pStyle w:val="TAC"/>
            </w:pPr>
          </w:p>
        </w:tc>
        <w:tc>
          <w:tcPr>
            <w:tcW w:w="816" w:type="dxa"/>
            <w:tcBorders>
              <w:top w:val="nil"/>
            </w:tcBorders>
          </w:tcPr>
          <w:p w:rsidR="008A76FD" w:rsidRPr="00F72A3F" w:rsidRDefault="008A76FD" w:rsidP="00A10539">
            <w:pPr>
              <w:pStyle w:val="TAC"/>
            </w:pPr>
          </w:p>
        </w:tc>
        <w:tc>
          <w:tcPr>
            <w:tcW w:w="816" w:type="dxa"/>
            <w:tcBorders>
              <w:top w:val="nil"/>
            </w:tcBorders>
          </w:tcPr>
          <w:p w:rsidR="008A76FD" w:rsidRPr="00F72A3F" w:rsidRDefault="008A76FD" w:rsidP="00A10539">
            <w:pPr>
              <w:pStyle w:val="TAC"/>
            </w:pPr>
          </w:p>
        </w:tc>
        <w:tc>
          <w:tcPr>
            <w:tcW w:w="816" w:type="dxa"/>
            <w:tcBorders>
              <w:top w:val="nil"/>
            </w:tcBorders>
          </w:tcPr>
          <w:p w:rsidR="008A76FD" w:rsidRPr="00F72A3F" w:rsidRDefault="003344E4" w:rsidP="00A10539">
            <w:pPr>
              <w:pStyle w:val="TAC"/>
            </w:pPr>
            <w:r w:rsidRPr="00F72A3F">
              <w:t>X</w:t>
            </w:r>
          </w:p>
        </w:tc>
        <w:tc>
          <w:tcPr>
            <w:tcW w:w="816" w:type="dxa"/>
            <w:tcBorders>
              <w:top w:val="nil"/>
            </w:tcBorders>
          </w:tcPr>
          <w:p w:rsidR="008A76FD" w:rsidRPr="00F72A3F" w:rsidRDefault="008A76FD" w:rsidP="00A10539">
            <w:pPr>
              <w:pStyle w:val="TAC"/>
            </w:pPr>
          </w:p>
        </w:tc>
      </w:tr>
      <w:tr w:rsidR="008A76FD" w:rsidRPr="00F72A3F" w:rsidTr="00A10539">
        <w:trPr>
          <w:jc w:val="center"/>
        </w:trPr>
        <w:tc>
          <w:tcPr>
            <w:tcW w:w="1236" w:type="dxa"/>
            <w:tcBorders>
              <w:right w:val="single" w:sz="12" w:space="0" w:color="auto"/>
            </w:tcBorders>
          </w:tcPr>
          <w:p w:rsidR="008A76FD" w:rsidRPr="00F72A3F" w:rsidRDefault="008A76FD" w:rsidP="001C5C86">
            <w:pPr>
              <w:pStyle w:val="TAL"/>
              <w:keepNext w:val="0"/>
              <w:ind w:right="-99"/>
              <w:rPr>
                <w:b/>
              </w:rPr>
            </w:pPr>
            <w:r w:rsidRPr="00F72A3F">
              <w:rPr>
                <w:b/>
              </w:rPr>
              <w:t>No</w:t>
            </w:r>
          </w:p>
        </w:tc>
        <w:tc>
          <w:tcPr>
            <w:tcW w:w="816" w:type="dxa"/>
            <w:tcBorders>
              <w:left w:val="nil"/>
            </w:tcBorders>
          </w:tcPr>
          <w:p w:rsidR="008A76FD" w:rsidRPr="00F72A3F" w:rsidRDefault="003344E4" w:rsidP="00A10539">
            <w:pPr>
              <w:pStyle w:val="TAC"/>
            </w:pPr>
            <w:r w:rsidRPr="00F72A3F">
              <w:t>X</w:t>
            </w:r>
          </w:p>
        </w:tc>
        <w:tc>
          <w:tcPr>
            <w:tcW w:w="816" w:type="dxa"/>
          </w:tcPr>
          <w:p w:rsidR="008A76FD" w:rsidRPr="00F72A3F" w:rsidRDefault="008A76FD" w:rsidP="00A10539">
            <w:pPr>
              <w:pStyle w:val="TAC"/>
              <w:rPr>
                <w:lang w:eastAsia="zh-CN"/>
              </w:rPr>
            </w:pPr>
          </w:p>
        </w:tc>
        <w:tc>
          <w:tcPr>
            <w:tcW w:w="816" w:type="dxa"/>
          </w:tcPr>
          <w:p w:rsidR="008A76FD" w:rsidRPr="00F72A3F" w:rsidRDefault="003344E4" w:rsidP="00A10539">
            <w:pPr>
              <w:pStyle w:val="TAC"/>
            </w:pPr>
            <w:r w:rsidRPr="00F72A3F">
              <w:t>X</w:t>
            </w:r>
          </w:p>
        </w:tc>
        <w:tc>
          <w:tcPr>
            <w:tcW w:w="816" w:type="dxa"/>
          </w:tcPr>
          <w:p w:rsidR="008A76FD" w:rsidRPr="00F72A3F" w:rsidRDefault="008A76FD" w:rsidP="00A10539">
            <w:pPr>
              <w:pStyle w:val="TAC"/>
            </w:pPr>
          </w:p>
        </w:tc>
        <w:tc>
          <w:tcPr>
            <w:tcW w:w="816" w:type="dxa"/>
          </w:tcPr>
          <w:p w:rsidR="008A76FD" w:rsidRPr="00F72A3F" w:rsidRDefault="008A76FD" w:rsidP="00A10539">
            <w:pPr>
              <w:pStyle w:val="TAC"/>
            </w:pPr>
          </w:p>
        </w:tc>
      </w:tr>
      <w:tr w:rsidR="008A76FD" w:rsidRPr="00F72A3F" w:rsidTr="00A10539">
        <w:trPr>
          <w:jc w:val="center"/>
        </w:trPr>
        <w:tc>
          <w:tcPr>
            <w:tcW w:w="1236" w:type="dxa"/>
            <w:tcBorders>
              <w:right w:val="single" w:sz="12" w:space="0" w:color="auto"/>
            </w:tcBorders>
          </w:tcPr>
          <w:p w:rsidR="008A76FD" w:rsidRPr="00F72A3F" w:rsidRDefault="008A76FD" w:rsidP="001C5C86">
            <w:pPr>
              <w:pStyle w:val="TAL"/>
              <w:keepNext w:val="0"/>
              <w:ind w:right="-99"/>
              <w:rPr>
                <w:b/>
              </w:rPr>
            </w:pPr>
            <w:r w:rsidRPr="00F72A3F">
              <w:rPr>
                <w:b/>
              </w:rPr>
              <w:t>Don</w:t>
            </w:r>
            <w:r w:rsidR="00146B08" w:rsidRPr="00F72A3F">
              <w:rPr>
                <w:b/>
              </w:rPr>
              <w:t>’</w:t>
            </w:r>
            <w:r w:rsidRPr="00F72A3F">
              <w:rPr>
                <w:b/>
              </w:rPr>
              <w:t>t know</w:t>
            </w:r>
          </w:p>
        </w:tc>
        <w:tc>
          <w:tcPr>
            <w:tcW w:w="816" w:type="dxa"/>
            <w:tcBorders>
              <w:left w:val="nil"/>
            </w:tcBorders>
          </w:tcPr>
          <w:p w:rsidR="008A76FD" w:rsidRPr="00F72A3F" w:rsidRDefault="008A76FD" w:rsidP="00A10539">
            <w:pPr>
              <w:pStyle w:val="TAC"/>
            </w:pPr>
          </w:p>
        </w:tc>
        <w:tc>
          <w:tcPr>
            <w:tcW w:w="816" w:type="dxa"/>
          </w:tcPr>
          <w:p w:rsidR="008A76FD" w:rsidRPr="00F72A3F" w:rsidRDefault="00205167" w:rsidP="00A10539">
            <w:pPr>
              <w:pStyle w:val="TAC"/>
            </w:pPr>
            <w:r>
              <w:rPr>
                <w:rFonts w:hint="eastAsia"/>
                <w:lang w:eastAsia="zh-CN"/>
              </w:rPr>
              <w:t>X</w:t>
            </w:r>
          </w:p>
        </w:tc>
        <w:tc>
          <w:tcPr>
            <w:tcW w:w="816" w:type="dxa"/>
          </w:tcPr>
          <w:p w:rsidR="008A76FD" w:rsidRPr="00F72A3F" w:rsidRDefault="008A76FD" w:rsidP="00A10539">
            <w:pPr>
              <w:pStyle w:val="TAC"/>
            </w:pPr>
          </w:p>
        </w:tc>
        <w:tc>
          <w:tcPr>
            <w:tcW w:w="816" w:type="dxa"/>
          </w:tcPr>
          <w:p w:rsidR="008A76FD" w:rsidRPr="00F72A3F" w:rsidRDefault="008A76FD" w:rsidP="00A10539">
            <w:pPr>
              <w:pStyle w:val="TAC"/>
            </w:pPr>
          </w:p>
        </w:tc>
        <w:tc>
          <w:tcPr>
            <w:tcW w:w="816" w:type="dxa"/>
          </w:tcPr>
          <w:p w:rsidR="008A76FD" w:rsidRPr="00F72A3F" w:rsidRDefault="00205167" w:rsidP="00A10539">
            <w:pPr>
              <w:pStyle w:val="TAC"/>
            </w:pPr>
            <w:r w:rsidRPr="00F72A3F">
              <w:t>X</w:t>
            </w:r>
          </w:p>
        </w:tc>
      </w:tr>
    </w:tbl>
    <w:p w:rsidR="008A76FD" w:rsidRDefault="008A76FD" w:rsidP="001C5C86">
      <w:pPr>
        <w:ind w:right="-99"/>
        <w:rPr>
          <w:b/>
        </w:rPr>
      </w:pPr>
    </w:p>
    <w:p w:rsidR="008A76FD" w:rsidRDefault="008A76FD" w:rsidP="001C5C86">
      <w:pPr>
        <w:pStyle w:val="2"/>
      </w:pPr>
      <w:r>
        <w:t>10</w:t>
      </w:r>
      <w:r>
        <w:tab/>
        <w:t>Expected Output and Time scale</w:t>
      </w:r>
      <w:r w:rsidR="00557B2E">
        <w:t xml:space="preserve"> </w:t>
      </w:r>
      <w:commentRangeStart w:id="66"/>
      <w:r w:rsidR="00557B2E">
        <w:t>*</w:t>
      </w:r>
      <w:commentRangeEnd w:id="66"/>
      <w:r w:rsidR="00557B2E">
        <w:rPr>
          <w:rStyle w:val="a6"/>
          <w:rFonts w:ascii="Times New Roman" w:hAnsi="Times New Roman"/>
        </w:rPr>
        <w:commentReference w:id="66"/>
      </w:r>
    </w:p>
    <w:tbl>
      <w:tblPr>
        <w:tblW w:w="8813" w:type="dxa"/>
        <w:jc w:val="center"/>
        <w:tblLayout w:type="fixed"/>
        <w:tblCellMar>
          <w:left w:w="28" w:type="dxa"/>
          <w:right w:w="28" w:type="dxa"/>
        </w:tblCellMar>
        <w:tblLook w:val="0000"/>
      </w:tblPr>
      <w:tblGrid>
        <w:gridCol w:w="821"/>
        <w:gridCol w:w="621"/>
        <w:gridCol w:w="1276"/>
        <w:gridCol w:w="895"/>
        <w:gridCol w:w="664"/>
        <w:gridCol w:w="470"/>
        <w:gridCol w:w="806"/>
        <w:gridCol w:w="1320"/>
        <w:gridCol w:w="1940"/>
      </w:tblGrid>
      <w:tr w:rsidR="008A76FD" w:rsidRPr="00F72A3F" w:rsidTr="00A10539">
        <w:trPr>
          <w:cantSplit/>
          <w:jc w:val="center"/>
        </w:trPr>
        <w:tc>
          <w:tcPr>
            <w:tcW w:w="8813" w:type="dxa"/>
            <w:gridSpan w:val="9"/>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H"/>
              <w:ind w:right="-99"/>
            </w:pPr>
            <w:r w:rsidRPr="00F72A3F">
              <w:t>New specifications</w:t>
            </w:r>
            <w:r w:rsidR="00B3015C" w:rsidRPr="00F72A3F">
              <w:t xml:space="preserve"> </w:t>
            </w:r>
            <w:commentRangeStart w:id="67"/>
            <w:r w:rsidR="00B3015C" w:rsidRPr="00F72A3F">
              <w:t>*</w:t>
            </w:r>
            <w:commentRangeEnd w:id="67"/>
            <w:r w:rsidR="00B3015C" w:rsidRPr="00F72A3F">
              <w:rPr>
                <w:rStyle w:val="a6"/>
                <w:rFonts w:ascii="Times New Roman" w:hAnsi="Times New Roman"/>
                <w:b w:val="0"/>
              </w:rPr>
              <w:commentReference w:id="67"/>
            </w:r>
            <w:r w:rsidR="00764B84" w:rsidRPr="00F72A3F">
              <w:br/>
            </w:r>
            <w:r w:rsidR="00764B84" w:rsidRPr="00F72A3F">
              <w:rPr>
                <w:b w:val="0"/>
              </w:rPr>
              <w:t>[If Study Item, one TR is anticipated]</w:t>
            </w:r>
          </w:p>
        </w:tc>
      </w:tr>
      <w:tr w:rsidR="008A76FD" w:rsidRPr="00F72A3F" w:rsidTr="009B7A40">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pPr>
            <w:r w:rsidRPr="00F72A3F">
              <w:rPr>
                <w:sz w:val="16"/>
              </w:rPr>
              <w:t>Spec No.</w:t>
            </w:r>
          </w:p>
        </w:tc>
        <w:tc>
          <w:tcPr>
            <w:tcW w:w="1897" w:type="dxa"/>
            <w:gridSpan w:val="2"/>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pPr>
            <w:r w:rsidRPr="00F72A3F">
              <w:rPr>
                <w:sz w:val="16"/>
              </w:rPr>
              <w:t>Title</w:t>
            </w:r>
          </w:p>
        </w:tc>
        <w:tc>
          <w:tcPr>
            <w:tcW w:w="895" w:type="dxa"/>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pPr>
            <w:r w:rsidRPr="00F72A3F">
              <w:rPr>
                <w:sz w:val="16"/>
              </w:rPr>
              <w:t xml:space="preserve">Prime </w:t>
            </w:r>
            <w:proofErr w:type="spellStart"/>
            <w:r w:rsidRPr="00F72A3F">
              <w:rPr>
                <w:sz w:val="16"/>
              </w:rPr>
              <w:t>rsp</w:t>
            </w:r>
            <w:proofErr w:type="spellEnd"/>
            <w:r w:rsidRPr="00F72A3F">
              <w:rPr>
                <w:sz w:val="16"/>
              </w:rPr>
              <w:t>. WG</w:t>
            </w:r>
          </w:p>
        </w:tc>
        <w:tc>
          <w:tcPr>
            <w:tcW w:w="664" w:type="dxa"/>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pPr>
            <w:r w:rsidRPr="00F72A3F">
              <w:rPr>
                <w:sz w:val="16"/>
              </w:rPr>
              <w:t xml:space="preserve">2ndary </w:t>
            </w:r>
            <w:proofErr w:type="spellStart"/>
            <w:r w:rsidRPr="00F72A3F">
              <w:rPr>
                <w:sz w:val="16"/>
              </w:rPr>
              <w:t>rsp</w:t>
            </w:r>
            <w:proofErr w:type="spellEnd"/>
            <w:r w:rsidRPr="00F72A3F">
              <w:rPr>
                <w:sz w:val="16"/>
              </w:rPr>
              <w:t>. WG(s)</w:t>
            </w:r>
          </w:p>
        </w:tc>
        <w:tc>
          <w:tcPr>
            <w:tcW w:w="1276" w:type="dxa"/>
            <w:gridSpan w:val="2"/>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pPr>
            <w:r w:rsidRPr="00F72A3F">
              <w:rPr>
                <w:sz w:val="16"/>
              </w:rPr>
              <w:t>Presented for information at plenary#</w:t>
            </w:r>
          </w:p>
        </w:tc>
        <w:tc>
          <w:tcPr>
            <w:tcW w:w="1320" w:type="dxa"/>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pPr>
            <w:r w:rsidRPr="00F72A3F">
              <w:rPr>
                <w:sz w:val="16"/>
              </w:rPr>
              <w:t>Approved at plenary#</w:t>
            </w:r>
          </w:p>
        </w:tc>
        <w:tc>
          <w:tcPr>
            <w:tcW w:w="1940" w:type="dxa"/>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pPr>
            <w:r w:rsidRPr="00F72A3F">
              <w:rPr>
                <w:sz w:val="16"/>
              </w:rPr>
              <w:t>Comments</w:t>
            </w:r>
          </w:p>
        </w:tc>
      </w:tr>
      <w:tr w:rsidR="008A76FD" w:rsidRPr="00F72A3F" w:rsidTr="009B7A40">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Pr="00467860" w:rsidRDefault="009B7A40" w:rsidP="00B31C88">
            <w:pPr>
              <w:pStyle w:val="TAL"/>
              <w:rPr>
                <w:lang w:eastAsia="zh-CN"/>
              </w:rPr>
            </w:pPr>
            <w:r>
              <w:rPr>
                <w:rFonts w:hint="eastAsia"/>
                <w:lang w:eastAsia="zh-CN"/>
              </w:rPr>
              <w:t>23.xxx</w:t>
            </w:r>
          </w:p>
        </w:tc>
        <w:tc>
          <w:tcPr>
            <w:tcW w:w="1897" w:type="dxa"/>
            <w:gridSpan w:val="2"/>
            <w:tcBorders>
              <w:top w:val="single" w:sz="4" w:space="0" w:color="auto"/>
              <w:left w:val="single" w:sz="4" w:space="0" w:color="auto"/>
              <w:bottom w:val="single" w:sz="4" w:space="0" w:color="auto"/>
              <w:right w:val="single" w:sz="4" w:space="0" w:color="auto"/>
            </w:tcBorders>
          </w:tcPr>
          <w:p w:rsidR="008A76FD" w:rsidRPr="00467860" w:rsidRDefault="009B7A40" w:rsidP="008E5AC5">
            <w:pPr>
              <w:pStyle w:val="TAL"/>
              <w:rPr>
                <w:lang w:eastAsia="zh-CN"/>
              </w:rPr>
            </w:pPr>
            <w:r w:rsidRPr="007A4D5F">
              <w:rPr>
                <w:rFonts w:hint="eastAsia"/>
                <w:b/>
                <w:lang w:val="en-US" w:eastAsia="zh-CN"/>
              </w:rPr>
              <w:t>Study</w:t>
            </w:r>
            <w:r w:rsidRPr="007A4D5F">
              <w:rPr>
                <w:b/>
                <w:lang w:val="en-US" w:eastAsia="zh-CN"/>
              </w:rPr>
              <w:t xml:space="preserve"> </w:t>
            </w:r>
            <w:r w:rsidRPr="007A4D5F">
              <w:rPr>
                <w:rFonts w:hint="eastAsia"/>
                <w:b/>
                <w:lang w:val="en-US" w:eastAsia="zh-CN"/>
              </w:rPr>
              <w:t>on</w:t>
            </w:r>
            <w:r w:rsidRPr="007A4D5F">
              <w:rPr>
                <w:b/>
                <w:lang w:val="en-US" w:eastAsia="zh-CN"/>
              </w:rPr>
              <w:t xml:space="preserve"> </w:t>
            </w:r>
            <w:r w:rsidRPr="007A4D5F">
              <w:rPr>
                <w:rFonts w:hint="eastAsia"/>
                <w:b/>
                <w:lang w:val="en-US" w:eastAsia="zh-CN"/>
              </w:rPr>
              <w:t>e</w:t>
            </w:r>
            <w:r w:rsidRPr="007A4D5F">
              <w:rPr>
                <w:b/>
                <w:lang w:val="en-US" w:eastAsia="zh-CN"/>
              </w:rPr>
              <w:t>ncrypted traffic</w:t>
            </w:r>
            <w:r w:rsidRPr="007A4D5F">
              <w:rPr>
                <w:rFonts w:hint="eastAsia"/>
                <w:b/>
                <w:lang w:val="en-US" w:eastAsia="zh-CN"/>
              </w:rPr>
              <w:t xml:space="preserve"> detection and verification</w:t>
            </w:r>
          </w:p>
        </w:tc>
        <w:tc>
          <w:tcPr>
            <w:tcW w:w="895" w:type="dxa"/>
            <w:tcBorders>
              <w:top w:val="single" w:sz="4" w:space="0" w:color="auto"/>
              <w:left w:val="single" w:sz="4" w:space="0" w:color="auto"/>
              <w:bottom w:val="single" w:sz="4" w:space="0" w:color="auto"/>
              <w:right w:val="single" w:sz="4" w:space="0" w:color="auto"/>
            </w:tcBorders>
          </w:tcPr>
          <w:p w:rsidR="008A76FD" w:rsidRPr="00467860" w:rsidRDefault="008A76FD" w:rsidP="00A10539">
            <w:pPr>
              <w:pStyle w:val="TAL"/>
              <w:rPr>
                <w:lang w:eastAsia="zh-CN"/>
              </w:rPr>
            </w:pPr>
          </w:p>
        </w:tc>
        <w:tc>
          <w:tcPr>
            <w:tcW w:w="664" w:type="dxa"/>
            <w:tcBorders>
              <w:top w:val="single" w:sz="4" w:space="0" w:color="auto"/>
              <w:left w:val="single" w:sz="4" w:space="0" w:color="auto"/>
              <w:bottom w:val="single" w:sz="4" w:space="0" w:color="auto"/>
              <w:right w:val="single" w:sz="4" w:space="0" w:color="auto"/>
            </w:tcBorders>
          </w:tcPr>
          <w:p w:rsidR="008A76FD" w:rsidRPr="00467860" w:rsidRDefault="008A76FD" w:rsidP="00A10539">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D7544E" w:rsidRDefault="009B7A40" w:rsidP="00D7544E">
            <w:pPr>
              <w:pStyle w:val="TAL"/>
              <w:rPr>
                <w:ins w:id="68" w:author="Yang Xu5" w:date="2017-05-16T14:53:00Z"/>
                <w:lang w:eastAsia="zh-CN"/>
              </w:rPr>
            </w:pPr>
            <w:r>
              <w:rPr>
                <w:rFonts w:hint="eastAsia"/>
                <w:lang w:eastAsia="zh-CN"/>
              </w:rPr>
              <w:t>SA#</w:t>
            </w:r>
            <w:ins w:id="69" w:author="Yang Xu5" w:date="2017-05-16T14:53:00Z">
              <w:r w:rsidR="00D7544E">
                <w:rPr>
                  <w:rFonts w:hint="eastAsia"/>
                  <w:lang w:eastAsia="zh-CN"/>
                </w:rPr>
                <w:t>80</w:t>
              </w:r>
            </w:ins>
          </w:p>
          <w:p w:rsidR="00322FE5" w:rsidRPr="00467860" w:rsidRDefault="009B7A40" w:rsidP="00515DE5">
            <w:pPr>
              <w:pStyle w:val="TAL"/>
              <w:rPr>
                <w:lang w:eastAsia="zh-CN"/>
              </w:rPr>
            </w:pPr>
            <w:r>
              <w:rPr>
                <w:rFonts w:hint="eastAsia"/>
                <w:lang w:eastAsia="zh-CN"/>
              </w:rPr>
              <w:t xml:space="preserve"> </w:t>
            </w:r>
            <w:ins w:id="70" w:author="Yang Xu5" w:date="2017-05-16T14:53:00Z">
              <w:r w:rsidR="00D7544E">
                <w:rPr>
                  <w:rFonts w:hint="eastAsia"/>
                  <w:lang w:eastAsia="zh-CN"/>
                </w:rPr>
                <w:t>Jun</w:t>
              </w:r>
            </w:ins>
            <w:ins w:id="71" w:author="Yang Xu5" w:date="2017-05-16T14:54:00Z">
              <w:r w:rsidR="00D7544E">
                <w:rPr>
                  <w:rFonts w:hint="eastAsia"/>
                  <w:lang w:eastAsia="zh-CN"/>
                </w:rPr>
                <w:t>e</w:t>
              </w:r>
            </w:ins>
            <w:ins w:id="72" w:author="Yang Xu5" w:date="2017-05-16T14:53:00Z">
              <w:r w:rsidR="00D7544E">
                <w:rPr>
                  <w:rFonts w:hint="eastAsia"/>
                  <w:lang w:eastAsia="zh-CN"/>
                </w:rPr>
                <w:t xml:space="preserve"> </w:t>
              </w:r>
            </w:ins>
            <w:ins w:id="73" w:author="Yang Xu5" w:date="2017-05-16T16:49:00Z">
              <w:r w:rsidR="00515DE5">
                <w:rPr>
                  <w:rFonts w:hint="eastAsia"/>
                  <w:lang w:eastAsia="zh-CN"/>
                </w:rPr>
                <w:t>2018</w:t>
              </w:r>
            </w:ins>
          </w:p>
        </w:tc>
        <w:tc>
          <w:tcPr>
            <w:tcW w:w="1320" w:type="dxa"/>
            <w:tcBorders>
              <w:top w:val="single" w:sz="4" w:space="0" w:color="auto"/>
              <w:left w:val="single" w:sz="4" w:space="0" w:color="auto"/>
              <w:bottom w:val="single" w:sz="4" w:space="0" w:color="auto"/>
              <w:right w:val="single" w:sz="4" w:space="0" w:color="auto"/>
            </w:tcBorders>
          </w:tcPr>
          <w:p w:rsidR="00D7544E" w:rsidRDefault="009B7A40" w:rsidP="00D7544E">
            <w:pPr>
              <w:pStyle w:val="TAL"/>
              <w:rPr>
                <w:ins w:id="74" w:author="Yang Xu5" w:date="2017-05-16T14:54:00Z"/>
                <w:lang w:eastAsia="zh-CN"/>
              </w:rPr>
            </w:pPr>
            <w:r>
              <w:rPr>
                <w:rFonts w:hint="eastAsia"/>
                <w:lang w:eastAsia="zh-CN"/>
              </w:rPr>
              <w:t>SA#</w:t>
            </w:r>
            <w:ins w:id="75" w:author="Yang Xu5" w:date="2017-05-16T14:53:00Z">
              <w:r w:rsidR="00D7544E">
                <w:rPr>
                  <w:rFonts w:hint="eastAsia"/>
                  <w:lang w:eastAsia="zh-CN"/>
                </w:rPr>
                <w:t>81</w:t>
              </w:r>
            </w:ins>
            <w:del w:id="76" w:author="Yang Xu5" w:date="2017-05-16T14:54:00Z">
              <w:r w:rsidDel="00D7544E">
                <w:rPr>
                  <w:rFonts w:hint="eastAsia"/>
                  <w:lang w:eastAsia="zh-CN"/>
                </w:rPr>
                <w:delText xml:space="preserve"> </w:delText>
              </w:r>
            </w:del>
          </w:p>
          <w:p w:rsidR="00322FE5" w:rsidRPr="00467860" w:rsidRDefault="00D7544E" w:rsidP="00D7544E">
            <w:pPr>
              <w:pStyle w:val="TAL"/>
              <w:rPr>
                <w:lang w:eastAsia="zh-CN"/>
              </w:rPr>
            </w:pPr>
            <w:ins w:id="77" w:author="Yang Xu5" w:date="2017-05-16T14:53:00Z">
              <w:r>
                <w:rPr>
                  <w:rFonts w:hint="eastAsia"/>
                  <w:lang w:eastAsia="zh-CN"/>
                </w:rPr>
                <w:t>Sep</w:t>
              </w:r>
            </w:ins>
            <w:ins w:id="78" w:author="Yang Xu5" w:date="2017-05-16T14:54:00Z">
              <w:r>
                <w:rPr>
                  <w:rFonts w:hint="eastAsia"/>
                  <w:lang w:eastAsia="zh-CN"/>
                </w:rPr>
                <w:t xml:space="preserve">tember </w:t>
              </w:r>
            </w:ins>
            <w:r w:rsidR="009B7A40">
              <w:rPr>
                <w:rFonts w:hint="eastAsia"/>
                <w:lang w:eastAsia="zh-CN"/>
              </w:rPr>
              <w:t>201</w:t>
            </w:r>
            <w:ins w:id="79" w:author="Yang Xu5" w:date="2017-05-16T16:49:00Z">
              <w:r w:rsidR="00515DE5">
                <w:rPr>
                  <w:rFonts w:hint="eastAsia"/>
                  <w:lang w:eastAsia="zh-CN"/>
                </w:rPr>
                <w:t>8</w:t>
              </w:r>
            </w:ins>
          </w:p>
        </w:tc>
        <w:tc>
          <w:tcPr>
            <w:tcW w:w="1940" w:type="dxa"/>
            <w:tcBorders>
              <w:top w:val="single" w:sz="4" w:space="0" w:color="auto"/>
              <w:left w:val="single" w:sz="4" w:space="0" w:color="auto"/>
              <w:bottom w:val="single" w:sz="4" w:space="0" w:color="auto"/>
              <w:right w:val="single" w:sz="4" w:space="0" w:color="auto"/>
            </w:tcBorders>
          </w:tcPr>
          <w:p w:rsidR="008A76FD" w:rsidRDefault="009B7A40" w:rsidP="009B7A40">
            <w:pPr>
              <w:pStyle w:val="TAL"/>
              <w:rPr>
                <w:lang w:eastAsia="zh-CN"/>
              </w:rPr>
            </w:pPr>
            <w:r>
              <w:rPr>
                <w:rFonts w:hint="eastAsia"/>
                <w:lang w:eastAsia="zh-CN"/>
              </w:rPr>
              <w:t>Collect and evaluate all solutions, and determine which solution(s) can be applied to 4G and 5G while which one(s) can be applied only to 5G.</w:t>
            </w:r>
          </w:p>
          <w:p w:rsidR="005B727F" w:rsidRDefault="005B727F">
            <w:pPr>
              <w:rPr>
                <w:lang w:val="en-CA" w:eastAsia="zh-CN"/>
              </w:rPr>
            </w:pPr>
          </w:p>
        </w:tc>
      </w:tr>
      <w:tr w:rsidR="008A76FD" w:rsidRPr="00F72A3F" w:rsidTr="009B7A40">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Pr="00F72A3F" w:rsidRDefault="008A76FD" w:rsidP="00A10539">
            <w:pPr>
              <w:pStyle w:val="TAL"/>
              <w:rPr>
                <w:lang w:eastAsia="zh-CN"/>
              </w:rPr>
            </w:pPr>
          </w:p>
        </w:tc>
        <w:tc>
          <w:tcPr>
            <w:tcW w:w="1897" w:type="dxa"/>
            <w:gridSpan w:val="2"/>
            <w:tcBorders>
              <w:top w:val="single" w:sz="4" w:space="0" w:color="auto"/>
              <w:left w:val="single" w:sz="4" w:space="0" w:color="auto"/>
              <w:bottom w:val="single" w:sz="4" w:space="0" w:color="auto"/>
              <w:right w:val="single" w:sz="4" w:space="0" w:color="auto"/>
            </w:tcBorders>
          </w:tcPr>
          <w:p w:rsidR="008A76FD" w:rsidRPr="00F72A3F" w:rsidRDefault="008A76FD" w:rsidP="00B77D4E">
            <w:pPr>
              <w:pStyle w:val="TAL"/>
              <w:rPr>
                <w:lang w:eastAsia="zh-CN"/>
              </w:rPr>
            </w:pPr>
          </w:p>
        </w:tc>
        <w:tc>
          <w:tcPr>
            <w:tcW w:w="895" w:type="dxa"/>
            <w:tcBorders>
              <w:top w:val="single" w:sz="4" w:space="0" w:color="auto"/>
              <w:left w:val="single" w:sz="4" w:space="0" w:color="auto"/>
              <w:bottom w:val="single" w:sz="4" w:space="0" w:color="auto"/>
              <w:right w:val="single" w:sz="4" w:space="0" w:color="auto"/>
            </w:tcBorders>
          </w:tcPr>
          <w:p w:rsidR="008A76FD" w:rsidRPr="00F72A3F" w:rsidRDefault="008A76FD" w:rsidP="00A10539">
            <w:pPr>
              <w:pStyle w:val="TAL"/>
              <w:rPr>
                <w:lang w:eastAsia="zh-CN"/>
              </w:rPr>
            </w:pPr>
          </w:p>
        </w:tc>
        <w:tc>
          <w:tcPr>
            <w:tcW w:w="664" w:type="dxa"/>
            <w:tcBorders>
              <w:top w:val="single" w:sz="4" w:space="0" w:color="auto"/>
              <w:left w:val="single" w:sz="4" w:space="0" w:color="auto"/>
              <w:bottom w:val="single" w:sz="4" w:space="0" w:color="auto"/>
              <w:right w:val="single" w:sz="4" w:space="0" w:color="auto"/>
            </w:tcBorders>
          </w:tcPr>
          <w:p w:rsidR="008A76FD" w:rsidRPr="00F72A3F" w:rsidRDefault="008A76FD" w:rsidP="00A10539">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8A76FD" w:rsidRPr="00F72A3F" w:rsidRDefault="008A76FD" w:rsidP="00A10539">
            <w:pPr>
              <w:pStyle w:val="TAL"/>
            </w:pPr>
          </w:p>
        </w:tc>
        <w:tc>
          <w:tcPr>
            <w:tcW w:w="1320" w:type="dxa"/>
            <w:tcBorders>
              <w:top w:val="single" w:sz="4" w:space="0" w:color="auto"/>
              <w:left w:val="single" w:sz="4" w:space="0" w:color="auto"/>
              <w:bottom w:val="single" w:sz="4" w:space="0" w:color="auto"/>
              <w:right w:val="single" w:sz="4" w:space="0" w:color="auto"/>
            </w:tcBorders>
          </w:tcPr>
          <w:p w:rsidR="008A76FD" w:rsidRPr="00F72A3F" w:rsidRDefault="008A76FD" w:rsidP="00A10539">
            <w:pPr>
              <w:pStyle w:val="TAL"/>
            </w:pPr>
          </w:p>
        </w:tc>
        <w:tc>
          <w:tcPr>
            <w:tcW w:w="1940" w:type="dxa"/>
            <w:tcBorders>
              <w:top w:val="single" w:sz="4" w:space="0" w:color="auto"/>
              <w:left w:val="single" w:sz="4" w:space="0" w:color="auto"/>
              <w:bottom w:val="single" w:sz="4" w:space="0" w:color="auto"/>
              <w:right w:val="single" w:sz="4" w:space="0" w:color="auto"/>
            </w:tcBorders>
          </w:tcPr>
          <w:p w:rsidR="008A76FD" w:rsidRPr="00F72A3F" w:rsidRDefault="008A76FD" w:rsidP="00A10539">
            <w:pPr>
              <w:pStyle w:val="TAL"/>
            </w:pPr>
          </w:p>
        </w:tc>
      </w:tr>
      <w:tr w:rsidR="008A76FD" w:rsidRPr="00F72A3F" w:rsidTr="00A10539">
        <w:trPr>
          <w:cantSplit/>
          <w:jc w:val="center"/>
        </w:trPr>
        <w:tc>
          <w:tcPr>
            <w:tcW w:w="8813" w:type="dxa"/>
            <w:gridSpan w:val="9"/>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H"/>
              <w:ind w:right="-99"/>
            </w:pPr>
            <w:r w:rsidRPr="00F72A3F">
              <w:t>Affected existing specifications</w:t>
            </w:r>
            <w:r w:rsidR="00B3015C" w:rsidRPr="00F72A3F">
              <w:t xml:space="preserve"> </w:t>
            </w:r>
            <w:commentRangeStart w:id="80"/>
            <w:r w:rsidR="00B3015C" w:rsidRPr="00F72A3F">
              <w:t>*</w:t>
            </w:r>
            <w:commentRangeEnd w:id="80"/>
            <w:r w:rsidR="00B3015C" w:rsidRPr="00F72A3F">
              <w:rPr>
                <w:rStyle w:val="a6"/>
                <w:rFonts w:ascii="Times New Roman" w:hAnsi="Times New Roman"/>
                <w:b w:val="0"/>
              </w:rPr>
              <w:commentReference w:id="80"/>
            </w:r>
            <w:r w:rsidR="00764B84" w:rsidRPr="00F72A3F">
              <w:br/>
            </w:r>
            <w:r w:rsidR="00764B84" w:rsidRPr="00F72A3F">
              <w:rPr>
                <w:b w:val="0"/>
              </w:rPr>
              <w:t>[None in the case of Study Items]</w:t>
            </w:r>
          </w:p>
        </w:tc>
      </w:tr>
      <w:tr w:rsidR="008A76FD" w:rsidRPr="00F72A3F" w:rsidTr="00205167">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rPr>
                <w:sz w:val="16"/>
              </w:rPr>
            </w:pPr>
            <w:r w:rsidRPr="00F72A3F">
              <w:rPr>
                <w:sz w:val="16"/>
              </w:rPr>
              <w:t>Spec No.</w:t>
            </w:r>
          </w:p>
        </w:tc>
        <w:tc>
          <w:tcPr>
            <w:tcW w:w="621" w:type="dxa"/>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rPr>
                <w:sz w:val="16"/>
              </w:rPr>
            </w:pPr>
            <w:r w:rsidRPr="00F72A3F">
              <w:rPr>
                <w:sz w:val="16"/>
              </w:rPr>
              <w:t>CR</w:t>
            </w:r>
          </w:p>
        </w:tc>
        <w:tc>
          <w:tcPr>
            <w:tcW w:w="3305" w:type="dxa"/>
            <w:gridSpan w:val="4"/>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rPr>
                <w:sz w:val="16"/>
              </w:rPr>
            </w:pPr>
            <w:r w:rsidRPr="00F72A3F">
              <w:rPr>
                <w:sz w:val="16"/>
              </w:rPr>
              <w:t>Subject</w:t>
            </w:r>
          </w:p>
        </w:tc>
        <w:tc>
          <w:tcPr>
            <w:tcW w:w="2126" w:type="dxa"/>
            <w:gridSpan w:val="2"/>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rPr>
                <w:sz w:val="16"/>
              </w:rPr>
            </w:pPr>
            <w:r w:rsidRPr="00F72A3F">
              <w:rPr>
                <w:sz w:val="16"/>
              </w:rPr>
              <w:t>Approved at plenary#</w:t>
            </w:r>
          </w:p>
        </w:tc>
        <w:tc>
          <w:tcPr>
            <w:tcW w:w="1940" w:type="dxa"/>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rPr>
                <w:sz w:val="16"/>
              </w:rPr>
            </w:pPr>
            <w:r w:rsidRPr="00F72A3F">
              <w:rPr>
                <w:sz w:val="16"/>
              </w:rPr>
              <w:t>Comments</w:t>
            </w:r>
          </w:p>
        </w:tc>
      </w:tr>
      <w:tr w:rsidR="00903A08" w:rsidRPr="00F72A3F" w:rsidTr="00205167">
        <w:trPr>
          <w:cantSplit/>
          <w:jc w:val="center"/>
        </w:trPr>
        <w:tc>
          <w:tcPr>
            <w:tcW w:w="821"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rPr>
                <w:lang w:eastAsia="zh-CN"/>
              </w:rPr>
            </w:pPr>
          </w:p>
        </w:tc>
        <w:tc>
          <w:tcPr>
            <w:tcW w:w="621"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3305" w:type="dxa"/>
            <w:gridSpan w:val="4"/>
            <w:tcBorders>
              <w:top w:val="single" w:sz="4" w:space="0" w:color="auto"/>
              <w:left w:val="single" w:sz="4" w:space="0" w:color="auto"/>
              <w:bottom w:val="single" w:sz="4" w:space="0" w:color="auto"/>
              <w:right w:val="single" w:sz="4" w:space="0" w:color="auto"/>
            </w:tcBorders>
          </w:tcPr>
          <w:p w:rsidR="00903A08" w:rsidRPr="00205167" w:rsidRDefault="00903A08" w:rsidP="00205167">
            <w:pPr>
              <w:pStyle w:val="TAL"/>
            </w:pPr>
          </w:p>
        </w:tc>
        <w:tc>
          <w:tcPr>
            <w:tcW w:w="2126" w:type="dxa"/>
            <w:gridSpan w:val="2"/>
            <w:tcBorders>
              <w:top w:val="single" w:sz="4" w:space="0" w:color="auto"/>
              <w:left w:val="single" w:sz="4" w:space="0" w:color="auto"/>
              <w:bottom w:val="single" w:sz="4" w:space="0" w:color="auto"/>
              <w:right w:val="single" w:sz="4" w:space="0" w:color="auto"/>
            </w:tcBorders>
          </w:tcPr>
          <w:p w:rsidR="00903A08" w:rsidRPr="00205167" w:rsidRDefault="00903A08" w:rsidP="0082767F">
            <w:pPr>
              <w:pStyle w:val="TAL"/>
              <w:rPr>
                <w:lang w:eastAsia="zh-CN"/>
              </w:rPr>
            </w:pPr>
          </w:p>
        </w:tc>
        <w:tc>
          <w:tcPr>
            <w:tcW w:w="1940"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r>
      <w:tr w:rsidR="00903A08" w:rsidRPr="00F72A3F" w:rsidTr="00205167">
        <w:trPr>
          <w:cantSplit/>
          <w:jc w:val="center"/>
        </w:trPr>
        <w:tc>
          <w:tcPr>
            <w:tcW w:w="821" w:type="dxa"/>
            <w:tcBorders>
              <w:top w:val="single" w:sz="4" w:space="0" w:color="auto"/>
              <w:left w:val="single" w:sz="4" w:space="0" w:color="auto"/>
              <w:bottom w:val="single" w:sz="4" w:space="0" w:color="auto"/>
              <w:right w:val="single" w:sz="4" w:space="0" w:color="auto"/>
            </w:tcBorders>
          </w:tcPr>
          <w:p w:rsidR="00903A08" w:rsidRPr="00F72A3F" w:rsidRDefault="00903A08" w:rsidP="00C26096">
            <w:pPr>
              <w:pStyle w:val="TAL"/>
              <w:rPr>
                <w:lang w:eastAsia="zh-CN"/>
              </w:rPr>
            </w:pPr>
          </w:p>
        </w:tc>
        <w:tc>
          <w:tcPr>
            <w:tcW w:w="621"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3305" w:type="dxa"/>
            <w:gridSpan w:val="4"/>
            <w:tcBorders>
              <w:top w:val="single" w:sz="4" w:space="0" w:color="auto"/>
              <w:left w:val="single" w:sz="4" w:space="0" w:color="auto"/>
              <w:bottom w:val="single" w:sz="4" w:space="0" w:color="auto"/>
              <w:right w:val="single" w:sz="4" w:space="0" w:color="auto"/>
            </w:tcBorders>
          </w:tcPr>
          <w:p w:rsidR="00903A08" w:rsidRPr="00205167" w:rsidRDefault="00903A08" w:rsidP="00205167">
            <w:pPr>
              <w:pStyle w:val="TAL"/>
            </w:pPr>
          </w:p>
        </w:tc>
        <w:tc>
          <w:tcPr>
            <w:tcW w:w="2126" w:type="dxa"/>
            <w:gridSpan w:val="2"/>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1940"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r>
      <w:tr w:rsidR="00903A08" w:rsidRPr="00F72A3F" w:rsidTr="00205167">
        <w:trPr>
          <w:cantSplit/>
          <w:jc w:val="center"/>
        </w:trPr>
        <w:tc>
          <w:tcPr>
            <w:tcW w:w="821" w:type="dxa"/>
            <w:tcBorders>
              <w:top w:val="single" w:sz="4" w:space="0" w:color="auto"/>
              <w:left w:val="single" w:sz="4" w:space="0" w:color="auto"/>
              <w:bottom w:val="single" w:sz="4" w:space="0" w:color="auto"/>
              <w:right w:val="single" w:sz="4" w:space="0" w:color="auto"/>
            </w:tcBorders>
          </w:tcPr>
          <w:p w:rsidR="00903A08" w:rsidRPr="00F72A3F" w:rsidRDefault="00903A08" w:rsidP="00C26096">
            <w:pPr>
              <w:pStyle w:val="TAL"/>
            </w:pPr>
          </w:p>
        </w:tc>
        <w:tc>
          <w:tcPr>
            <w:tcW w:w="621"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3305" w:type="dxa"/>
            <w:gridSpan w:val="4"/>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2126" w:type="dxa"/>
            <w:gridSpan w:val="2"/>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1940"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r>
      <w:tr w:rsidR="00903A08" w:rsidRPr="00F72A3F" w:rsidTr="00205167">
        <w:trPr>
          <w:cantSplit/>
          <w:jc w:val="center"/>
        </w:trPr>
        <w:tc>
          <w:tcPr>
            <w:tcW w:w="821" w:type="dxa"/>
            <w:tcBorders>
              <w:top w:val="single" w:sz="4" w:space="0" w:color="auto"/>
              <w:left w:val="single" w:sz="4" w:space="0" w:color="auto"/>
              <w:bottom w:val="single" w:sz="4" w:space="0" w:color="auto"/>
              <w:right w:val="single" w:sz="4" w:space="0" w:color="auto"/>
            </w:tcBorders>
          </w:tcPr>
          <w:p w:rsidR="00903A08" w:rsidRPr="00F72A3F" w:rsidRDefault="00903A08" w:rsidP="00C26096">
            <w:pPr>
              <w:pStyle w:val="TAL"/>
            </w:pPr>
          </w:p>
        </w:tc>
        <w:tc>
          <w:tcPr>
            <w:tcW w:w="621"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3305" w:type="dxa"/>
            <w:gridSpan w:val="4"/>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2126" w:type="dxa"/>
            <w:gridSpan w:val="2"/>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1940"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r>
      <w:tr w:rsidR="00903A08" w:rsidRPr="00F72A3F" w:rsidTr="00205167">
        <w:trPr>
          <w:cantSplit/>
          <w:jc w:val="center"/>
        </w:trPr>
        <w:tc>
          <w:tcPr>
            <w:tcW w:w="821"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621"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3305" w:type="dxa"/>
            <w:gridSpan w:val="4"/>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2126" w:type="dxa"/>
            <w:gridSpan w:val="2"/>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1940"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r>
      <w:tr w:rsidR="00903A08" w:rsidRPr="00F72A3F" w:rsidTr="00205167">
        <w:trPr>
          <w:cantSplit/>
          <w:jc w:val="center"/>
        </w:trPr>
        <w:tc>
          <w:tcPr>
            <w:tcW w:w="821"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621"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3305" w:type="dxa"/>
            <w:gridSpan w:val="4"/>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2126" w:type="dxa"/>
            <w:gridSpan w:val="2"/>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1940"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r>
    </w:tbl>
    <w:p w:rsidR="008A76FD" w:rsidRDefault="008A76FD" w:rsidP="001C5C86">
      <w:pPr>
        <w:ind w:right="-99"/>
      </w:pPr>
    </w:p>
    <w:p w:rsidR="008A76FD" w:rsidRDefault="008A76FD" w:rsidP="001C5C86">
      <w:pPr>
        <w:pStyle w:val="2"/>
        <w:rPr>
          <w:lang w:eastAsia="zh-CN"/>
        </w:rPr>
      </w:pPr>
      <w:r>
        <w:t>11</w:t>
      </w:r>
      <w:r>
        <w:tab/>
      </w:r>
      <w:r>
        <w:tab/>
        <w:t xml:space="preserve">Work item </w:t>
      </w:r>
      <w:proofErr w:type="spellStart"/>
      <w:r>
        <w:t>rapporteur</w:t>
      </w:r>
      <w:proofErr w:type="spellEnd"/>
      <w:r w:rsidR="005D44BE">
        <w:t>(</w:t>
      </w:r>
      <w:r>
        <w:t>s</w:t>
      </w:r>
      <w:r w:rsidR="005D44BE">
        <w:t>)</w:t>
      </w:r>
      <w:r w:rsidR="00B3015C">
        <w:t xml:space="preserve"> </w:t>
      </w:r>
      <w:commentRangeStart w:id="81"/>
      <w:r w:rsidR="00B3015C">
        <w:t>*</w:t>
      </w:r>
      <w:commentRangeEnd w:id="81"/>
      <w:r w:rsidR="00B3015C">
        <w:rPr>
          <w:rStyle w:val="a6"/>
          <w:rFonts w:ascii="Times New Roman" w:hAnsi="Times New Roman"/>
        </w:rPr>
        <w:commentReference w:id="81"/>
      </w:r>
    </w:p>
    <w:p w:rsidR="008E5AC5" w:rsidRPr="00EF5016" w:rsidRDefault="00D7544E" w:rsidP="008E5AC5">
      <w:pPr>
        <w:rPr>
          <w:lang w:val="es-ES_tradnl" w:eastAsia="zh-CN"/>
        </w:rPr>
      </w:pPr>
      <w:ins w:id="82" w:author="Yang Xu5" w:date="2017-05-16T14:54:00Z">
        <w:r>
          <w:rPr>
            <w:rFonts w:hint="eastAsia"/>
            <w:lang w:val="es-ES_tradnl" w:eastAsia="zh-CN"/>
          </w:rPr>
          <w:t xml:space="preserve">China Unicom. </w:t>
        </w:r>
      </w:ins>
      <w:r w:rsidR="00AA38D8" w:rsidRPr="00EF5016">
        <w:rPr>
          <w:rFonts w:hint="eastAsia"/>
          <w:lang w:val="es-ES_tradnl" w:eastAsia="zh-CN"/>
        </w:rPr>
        <w:t>Yang Xu (xuyang49@chinaunicom.cn)</w:t>
      </w:r>
    </w:p>
    <w:p w:rsidR="008A76FD" w:rsidRDefault="008A76FD" w:rsidP="001C5C86">
      <w:pPr>
        <w:pStyle w:val="2"/>
      </w:pPr>
      <w:r>
        <w:t>12</w:t>
      </w:r>
      <w:r>
        <w:tab/>
      </w:r>
      <w:r>
        <w:tab/>
        <w:t>Work item leadership</w:t>
      </w:r>
      <w:r w:rsidR="00557B2E">
        <w:t xml:space="preserve"> </w:t>
      </w:r>
      <w:commentRangeStart w:id="83"/>
      <w:r w:rsidR="00557B2E">
        <w:t>*</w:t>
      </w:r>
      <w:commentRangeEnd w:id="83"/>
      <w:r w:rsidR="00557B2E">
        <w:rPr>
          <w:rStyle w:val="a6"/>
          <w:rFonts w:ascii="Times New Roman" w:hAnsi="Times New Roman"/>
        </w:rPr>
        <w:commentReference w:id="83"/>
      </w:r>
    </w:p>
    <w:p w:rsidR="00557B2E" w:rsidRPr="00557B2E" w:rsidRDefault="00F379CC" w:rsidP="001C5C86">
      <w:r>
        <w:t>SA2</w:t>
      </w:r>
    </w:p>
    <w:p w:rsidR="008A76FD" w:rsidRDefault="008A76FD" w:rsidP="001C5C86">
      <w:pPr>
        <w:pStyle w:val="2"/>
      </w:pPr>
      <w:r>
        <w:t>13</w:t>
      </w:r>
      <w:r>
        <w:tab/>
      </w:r>
      <w:r>
        <w:tab/>
        <w:t xml:space="preserve">Supporting </w:t>
      </w:r>
      <w:r w:rsidR="00C57C50">
        <w:t>Individual Members</w:t>
      </w:r>
      <w:r w:rsidR="00557B2E">
        <w:t xml:space="preserve"> </w:t>
      </w:r>
      <w:commentRangeStart w:id="84"/>
      <w:r w:rsidR="00557B2E">
        <w:t>*</w:t>
      </w:r>
      <w:commentRangeEnd w:id="84"/>
      <w:r w:rsidR="00557B2E">
        <w:rPr>
          <w:rStyle w:val="a6"/>
          <w:rFonts w:ascii="Times New Roman" w:hAnsi="Times New Roman"/>
        </w:rPr>
        <w:commentReference w:id="84"/>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7"/>
      </w:tblGrid>
      <w:tr w:rsidR="00557B2E" w:rsidRPr="00F72A3F" w:rsidTr="008417D7">
        <w:tc>
          <w:tcPr>
            <w:tcW w:w="6487" w:type="dxa"/>
          </w:tcPr>
          <w:p w:rsidR="00557B2E" w:rsidRPr="00F72A3F" w:rsidRDefault="00557B2E" w:rsidP="008417D7">
            <w:pPr>
              <w:pStyle w:val="TAH"/>
            </w:pPr>
            <w:r w:rsidRPr="00F72A3F">
              <w:t>Supporting IM name</w:t>
            </w:r>
          </w:p>
        </w:tc>
      </w:tr>
      <w:tr w:rsidR="008417D7" w:rsidRPr="00F72A3F" w:rsidTr="008417D7">
        <w:tc>
          <w:tcPr>
            <w:tcW w:w="6487" w:type="dxa"/>
          </w:tcPr>
          <w:p w:rsidR="008417D7" w:rsidRPr="00217BA0" w:rsidRDefault="007A4D5F" w:rsidP="00B31C88">
            <w:pPr>
              <w:pStyle w:val="TAL"/>
              <w:rPr>
                <w:lang w:eastAsia="zh-CN"/>
              </w:rPr>
            </w:pPr>
            <w:proofErr w:type="spellStart"/>
            <w:r>
              <w:rPr>
                <w:rFonts w:hint="eastAsia"/>
                <w:lang w:val="en-US" w:eastAsia="zh-CN"/>
              </w:rPr>
              <w:t>Alibaba</w:t>
            </w:r>
            <w:proofErr w:type="spellEnd"/>
          </w:p>
        </w:tc>
      </w:tr>
      <w:tr w:rsidR="008417D7" w:rsidRPr="00F72A3F" w:rsidTr="008417D7">
        <w:tc>
          <w:tcPr>
            <w:tcW w:w="6487" w:type="dxa"/>
          </w:tcPr>
          <w:p w:rsidR="008417D7" w:rsidRPr="00F72A3F" w:rsidRDefault="007A4D5F" w:rsidP="004D338E">
            <w:pPr>
              <w:pStyle w:val="TAL"/>
              <w:rPr>
                <w:lang w:eastAsia="zh-CN"/>
              </w:rPr>
            </w:pPr>
            <w:r>
              <w:rPr>
                <w:rFonts w:hint="eastAsia"/>
                <w:lang w:eastAsia="zh-CN"/>
              </w:rPr>
              <w:t>China Mobile</w:t>
            </w:r>
          </w:p>
        </w:tc>
      </w:tr>
      <w:tr w:rsidR="008417D7" w:rsidRPr="00F72A3F" w:rsidTr="008417D7">
        <w:tc>
          <w:tcPr>
            <w:tcW w:w="6487" w:type="dxa"/>
          </w:tcPr>
          <w:p w:rsidR="008417D7" w:rsidRPr="00217BA0" w:rsidRDefault="007A4D5F" w:rsidP="008417D7">
            <w:pPr>
              <w:pStyle w:val="TAL"/>
              <w:rPr>
                <w:lang w:eastAsia="zh-CN"/>
              </w:rPr>
            </w:pPr>
            <w:r>
              <w:rPr>
                <w:rFonts w:hint="eastAsia"/>
                <w:lang w:eastAsia="zh-CN"/>
              </w:rPr>
              <w:t>China Telecom</w:t>
            </w:r>
          </w:p>
        </w:tc>
      </w:tr>
      <w:tr w:rsidR="004523AB" w:rsidRPr="00F72A3F" w:rsidTr="008417D7">
        <w:tc>
          <w:tcPr>
            <w:tcW w:w="6487" w:type="dxa"/>
          </w:tcPr>
          <w:p w:rsidR="004523AB" w:rsidRDefault="007A4D5F" w:rsidP="008417D7">
            <w:pPr>
              <w:pStyle w:val="TAL"/>
              <w:rPr>
                <w:lang w:eastAsia="zh-CN"/>
              </w:rPr>
            </w:pPr>
            <w:r>
              <w:rPr>
                <w:rFonts w:hint="eastAsia"/>
                <w:lang w:eastAsia="zh-CN"/>
              </w:rPr>
              <w:t>China Unicom</w:t>
            </w:r>
          </w:p>
        </w:tc>
      </w:tr>
      <w:tr w:rsidR="007C05D8" w:rsidRPr="00F72A3F" w:rsidTr="008417D7">
        <w:tc>
          <w:tcPr>
            <w:tcW w:w="6487" w:type="dxa"/>
          </w:tcPr>
          <w:p w:rsidR="007C05D8" w:rsidRPr="00F72A3F" w:rsidRDefault="007A4D5F" w:rsidP="006D295B">
            <w:pPr>
              <w:pStyle w:val="TAL"/>
              <w:rPr>
                <w:lang w:eastAsia="zh-CN"/>
              </w:rPr>
            </w:pPr>
            <w:r>
              <w:rPr>
                <w:rFonts w:hint="eastAsia"/>
                <w:lang w:eastAsia="zh-CN"/>
              </w:rPr>
              <w:t>CATR</w:t>
            </w:r>
          </w:p>
        </w:tc>
      </w:tr>
      <w:tr w:rsidR="00FC6062" w:rsidRPr="00F72A3F" w:rsidTr="008417D7">
        <w:tc>
          <w:tcPr>
            <w:tcW w:w="6487" w:type="dxa"/>
          </w:tcPr>
          <w:p w:rsidR="00FC6062" w:rsidRDefault="00FC6062" w:rsidP="006D295B">
            <w:pPr>
              <w:pStyle w:val="TAL"/>
              <w:rPr>
                <w:lang w:eastAsia="zh-CN"/>
              </w:rPr>
            </w:pPr>
            <w:r>
              <w:rPr>
                <w:rFonts w:hint="eastAsia"/>
                <w:lang w:eastAsia="zh-CN"/>
              </w:rPr>
              <w:t>CATT</w:t>
            </w:r>
          </w:p>
        </w:tc>
      </w:tr>
      <w:tr w:rsidR="00FC6426" w:rsidRPr="00F72A3F" w:rsidTr="008417D7">
        <w:tc>
          <w:tcPr>
            <w:tcW w:w="6487" w:type="dxa"/>
          </w:tcPr>
          <w:p w:rsidR="00FC6426" w:rsidRDefault="00FC6426" w:rsidP="006D295B">
            <w:pPr>
              <w:pStyle w:val="TAL"/>
              <w:rPr>
                <w:lang w:eastAsia="zh-CN"/>
              </w:rPr>
            </w:pPr>
            <w:proofErr w:type="spellStart"/>
            <w:r>
              <w:rPr>
                <w:rFonts w:hint="eastAsia"/>
                <w:lang w:eastAsia="zh-CN"/>
              </w:rPr>
              <w:t>Huawei</w:t>
            </w:r>
            <w:proofErr w:type="spellEnd"/>
          </w:p>
        </w:tc>
      </w:tr>
      <w:tr w:rsidR="00FC6426" w:rsidRPr="00F72A3F" w:rsidTr="008417D7">
        <w:tc>
          <w:tcPr>
            <w:tcW w:w="6487" w:type="dxa"/>
          </w:tcPr>
          <w:p w:rsidR="00FC6426" w:rsidRDefault="00884BA8" w:rsidP="006D295B">
            <w:pPr>
              <w:pStyle w:val="TAL"/>
              <w:rPr>
                <w:lang w:eastAsia="zh-CN"/>
              </w:rPr>
            </w:pPr>
            <w:proofErr w:type="spellStart"/>
            <w:r>
              <w:rPr>
                <w:rFonts w:hint="eastAsia"/>
                <w:lang w:eastAsia="zh-CN"/>
              </w:rPr>
              <w:t>His</w:t>
            </w:r>
            <w:r w:rsidR="00FC6426">
              <w:rPr>
                <w:rFonts w:hint="eastAsia"/>
                <w:lang w:eastAsia="zh-CN"/>
              </w:rPr>
              <w:t>ilicon</w:t>
            </w:r>
            <w:proofErr w:type="spellEnd"/>
          </w:p>
        </w:tc>
      </w:tr>
      <w:tr w:rsidR="00995728" w:rsidRPr="00F72A3F" w:rsidTr="008417D7">
        <w:trPr>
          <w:ins w:id="85" w:author="Yang Xu5" w:date="2017-05-16T14:26:00Z"/>
        </w:trPr>
        <w:tc>
          <w:tcPr>
            <w:tcW w:w="6487" w:type="dxa"/>
          </w:tcPr>
          <w:p w:rsidR="00995728" w:rsidRDefault="00995728" w:rsidP="006D295B">
            <w:pPr>
              <w:pStyle w:val="TAL"/>
              <w:rPr>
                <w:ins w:id="86" w:author="Yang Xu5" w:date="2017-05-16T14:26:00Z"/>
                <w:lang w:eastAsia="zh-CN"/>
              </w:rPr>
            </w:pPr>
            <w:ins w:id="87" w:author="Yang Xu5" w:date="2017-05-16T14:26:00Z">
              <w:r>
                <w:rPr>
                  <w:rFonts w:hint="eastAsia"/>
                  <w:lang w:eastAsia="zh-CN"/>
                </w:rPr>
                <w:t>Intel</w:t>
              </w:r>
            </w:ins>
          </w:p>
        </w:tc>
      </w:tr>
      <w:tr w:rsidR="007A4D5F" w:rsidRPr="00F72A3F" w:rsidTr="008417D7">
        <w:tc>
          <w:tcPr>
            <w:tcW w:w="6487" w:type="dxa"/>
          </w:tcPr>
          <w:p w:rsidR="007A4D5F" w:rsidRDefault="007A4D5F" w:rsidP="006D295B">
            <w:pPr>
              <w:pStyle w:val="TAL"/>
              <w:rPr>
                <w:lang w:eastAsia="zh-CN"/>
              </w:rPr>
            </w:pPr>
            <w:r>
              <w:rPr>
                <w:rFonts w:hint="eastAsia"/>
                <w:lang w:eastAsia="zh-CN"/>
              </w:rPr>
              <w:t>KDDI</w:t>
            </w:r>
          </w:p>
        </w:tc>
      </w:tr>
      <w:tr w:rsidR="007C05D8" w:rsidRPr="00F72A3F" w:rsidTr="008417D7">
        <w:tc>
          <w:tcPr>
            <w:tcW w:w="6487" w:type="dxa"/>
          </w:tcPr>
          <w:p w:rsidR="007C05D8" w:rsidRPr="008417D7" w:rsidRDefault="007A4D5F" w:rsidP="006E34F6">
            <w:pPr>
              <w:pStyle w:val="TAL"/>
              <w:rPr>
                <w:lang w:eastAsia="zh-CN"/>
              </w:rPr>
            </w:pPr>
            <w:proofErr w:type="spellStart"/>
            <w:r>
              <w:rPr>
                <w:rFonts w:hint="eastAsia"/>
                <w:lang w:eastAsia="zh-CN"/>
              </w:rPr>
              <w:t>Openet</w:t>
            </w:r>
            <w:proofErr w:type="spellEnd"/>
          </w:p>
        </w:tc>
      </w:tr>
      <w:tr w:rsidR="007456E7" w:rsidRPr="00F72A3F" w:rsidTr="008417D7">
        <w:tc>
          <w:tcPr>
            <w:tcW w:w="6487" w:type="dxa"/>
          </w:tcPr>
          <w:p w:rsidR="007456E7" w:rsidRDefault="007456E7" w:rsidP="006E34F6">
            <w:pPr>
              <w:pStyle w:val="TAL"/>
              <w:rPr>
                <w:lang w:eastAsia="zh-CN"/>
              </w:rPr>
            </w:pPr>
            <w:r>
              <w:rPr>
                <w:rFonts w:hint="eastAsia"/>
                <w:lang w:eastAsia="zh-CN"/>
              </w:rPr>
              <w:t>Orange</w:t>
            </w:r>
          </w:p>
        </w:tc>
      </w:tr>
      <w:tr w:rsidR="00995728" w:rsidRPr="00F72A3F" w:rsidTr="008417D7">
        <w:trPr>
          <w:ins w:id="88" w:author="Yang Xu5" w:date="2017-05-16T14:26:00Z"/>
        </w:trPr>
        <w:tc>
          <w:tcPr>
            <w:tcW w:w="6487" w:type="dxa"/>
          </w:tcPr>
          <w:p w:rsidR="00995728" w:rsidRDefault="00995728" w:rsidP="006E34F6">
            <w:pPr>
              <w:pStyle w:val="TAL"/>
              <w:rPr>
                <w:ins w:id="89" w:author="Yang Xu5" w:date="2017-05-16T14:26:00Z"/>
                <w:lang w:eastAsia="zh-CN"/>
              </w:rPr>
            </w:pPr>
            <w:ins w:id="90" w:author="Yang Xu5" w:date="2017-05-16T14:26:00Z">
              <w:r>
                <w:rPr>
                  <w:rFonts w:hint="eastAsia"/>
                  <w:lang w:eastAsia="zh-CN"/>
                </w:rPr>
                <w:t>Qualcomm Inco</w:t>
              </w:r>
            </w:ins>
            <w:ins w:id="91" w:author="Yang Xu5" w:date="2017-05-16T14:27:00Z">
              <w:r>
                <w:rPr>
                  <w:rFonts w:hint="eastAsia"/>
                  <w:lang w:eastAsia="zh-CN"/>
                </w:rPr>
                <w:t>r</w:t>
              </w:r>
            </w:ins>
            <w:ins w:id="92" w:author="Yang Xu5" w:date="2017-05-16T14:26:00Z">
              <w:r>
                <w:rPr>
                  <w:rFonts w:hint="eastAsia"/>
                  <w:lang w:eastAsia="zh-CN"/>
                </w:rPr>
                <w:t>porated</w:t>
              </w:r>
            </w:ins>
          </w:p>
        </w:tc>
      </w:tr>
      <w:tr w:rsidR="00FC6062" w:rsidRPr="00F72A3F" w:rsidTr="008417D7">
        <w:tc>
          <w:tcPr>
            <w:tcW w:w="6487" w:type="dxa"/>
          </w:tcPr>
          <w:p w:rsidR="00FC6062" w:rsidRDefault="00FC6062" w:rsidP="006E34F6">
            <w:pPr>
              <w:pStyle w:val="TAL"/>
              <w:rPr>
                <w:lang w:eastAsia="zh-CN"/>
              </w:rPr>
            </w:pPr>
            <w:proofErr w:type="spellStart"/>
            <w:r>
              <w:rPr>
                <w:rFonts w:hint="eastAsia"/>
                <w:lang w:eastAsia="zh-CN"/>
              </w:rPr>
              <w:t>Sandvine</w:t>
            </w:r>
            <w:proofErr w:type="spellEnd"/>
          </w:p>
        </w:tc>
      </w:tr>
      <w:tr w:rsidR="00467860" w:rsidRPr="00F72A3F" w:rsidTr="008417D7">
        <w:tc>
          <w:tcPr>
            <w:tcW w:w="6487" w:type="dxa"/>
          </w:tcPr>
          <w:p w:rsidR="00405217" w:rsidRPr="00BD62B0" w:rsidRDefault="007A4D5F" w:rsidP="00467860">
            <w:pPr>
              <w:pStyle w:val="TAL"/>
              <w:rPr>
                <w:lang w:eastAsia="zh-CN"/>
              </w:rPr>
            </w:pPr>
            <w:r>
              <w:rPr>
                <w:rFonts w:hint="eastAsia"/>
                <w:lang w:eastAsia="zh-CN"/>
              </w:rPr>
              <w:lastRenderedPageBreak/>
              <w:t>ZTE</w:t>
            </w:r>
          </w:p>
        </w:tc>
      </w:tr>
      <w:tr w:rsidR="00467860" w:rsidRPr="00F72A3F" w:rsidTr="008417D7">
        <w:tc>
          <w:tcPr>
            <w:tcW w:w="6487" w:type="dxa"/>
          </w:tcPr>
          <w:p w:rsidR="00467860" w:rsidRPr="008417D7" w:rsidRDefault="00FC6062" w:rsidP="00467860">
            <w:pPr>
              <w:pStyle w:val="TAL"/>
              <w:rPr>
                <w:lang w:eastAsia="zh-CN"/>
              </w:rPr>
            </w:pPr>
            <w:r>
              <w:rPr>
                <w:lang w:eastAsia="zh-CN"/>
              </w:rPr>
              <w:t>…</w:t>
            </w:r>
          </w:p>
        </w:tc>
      </w:tr>
      <w:tr w:rsidR="003F2A8E" w:rsidRPr="00F72A3F" w:rsidTr="008417D7">
        <w:tc>
          <w:tcPr>
            <w:tcW w:w="6487" w:type="dxa"/>
          </w:tcPr>
          <w:p w:rsidR="003F2A8E" w:rsidRPr="008417D7" w:rsidRDefault="003F2A8E" w:rsidP="00ED697F">
            <w:pPr>
              <w:pStyle w:val="TAL"/>
              <w:rPr>
                <w:lang w:eastAsia="zh-CN"/>
              </w:rPr>
            </w:pPr>
          </w:p>
        </w:tc>
      </w:tr>
      <w:tr w:rsidR="003F2A8E" w:rsidRPr="00F72A3F" w:rsidTr="008417D7">
        <w:tc>
          <w:tcPr>
            <w:tcW w:w="6487" w:type="dxa"/>
          </w:tcPr>
          <w:p w:rsidR="003F2A8E" w:rsidRPr="008417D7" w:rsidRDefault="003F2A8E" w:rsidP="003F2A8E">
            <w:pPr>
              <w:pStyle w:val="TAL"/>
              <w:rPr>
                <w:lang w:eastAsia="zh-CN"/>
              </w:rPr>
            </w:pPr>
          </w:p>
        </w:tc>
      </w:tr>
      <w:tr w:rsidR="003F2A8E" w:rsidRPr="00F72A3F" w:rsidTr="008417D7">
        <w:tc>
          <w:tcPr>
            <w:tcW w:w="6487" w:type="dxa"/>
          </w:tcPr>
          <w:p w:rsidR="003F2A8E" w:rsidRPr="0086079A" w:rsidRDefault="003F2A8E" w:rsidP="003F2A8E">
            <w:pPr>
              <w:pStyle w:val="TAL"/>
              <w:rPr>
                <w:highlight w:val="yellow"/>
                <w:lang w:eastAsia="zh-CN"/>
              </w:rPr>
            </w:pPr>
          </w:p>
        </w:tc>
      </w:tr>
      <w:tr w:rsidR="003F2A8E" w:rsidRPr="00F72A3F" w:rsidTr="008417D7">
        <w:tc>
          <w:tcPr>
            <w:tcW w:w="6487" w:type="dxa"/>
          </w:tcPr>
          <w:p w:rsidR="003F2A8E" w:rsidRPr="0086079A" w:rsidRDefault="003F2A8E" w:rsidP="003F2A8E">
            <w:pPr>
              <w:pStyle w:val="TAL"/>
              <w:rPr>
                <w:highlight w:val="yellow"/>
                <w:lang w:eastAsia="zh-CN"/>
              </w:rPr>
            </w:pPr>
          </w:p>
        </w:tc>
      </w:tr>
      <w:tr w:rsidR="003F2A8E" w:rsidRPr="00F72A3F" w:rsidTr="008417D7">
        <w:trPr>
          <w:trHeight w:val="85"/>
        </w:trPr>
        <w:tc>
          <w:tcPr>
            <w:tcW w:w="6487" w:type="dxa"/>
          </w:tcPr>
          <w:p w:rsidR="003F2A8E" w:rsidRPr="0086079A" w:rsidRDefault="003F2A8E" w:rsidP="003F2A8E">
            <w:pPr>
              <w:pStyle w:val="TAL"/>
              <w:rPr>
                <w:highlight w:val="yellow"/>
                <w:lang w:eastAsia="zh-CN"/>
              </w:rPr>
            </w:pPr>
          </w:p>
        </w:tc>
      </w:tr>
      <w:tr w:rsidR="003F2A8E" w:rsidRPr="00F72A3F" w:rsidTr="008417D7">
        <w:trPr>
          <w:trHeight w:val="85"/>
        </w:trPr>
        <w:tc>
          <w:tcPr>
            <w:tcW w:w="6487" w:type="dxa"/>
          </w:tcPr>
          <w:p w:rsidR="003F2A8E" w:rsidRPr="008417D7" w:rsidRDefault="003F2A8E" w:rsidP="003F2A8E">
            <w:pPr>
              <w:pStyle w:val="TAL"/>
              <w:rPr>
                <w:lang w:eastAsia="zh-CN"/>
              </w:rPr>
            </w:pPr>
          </w:p>
        </w:tc>
      </w:tr>
      <w:tr w:rsidR="003F2A8E" w:rsidRPr="00F72A3F" w:rsidTr="008417D7">
        <w:trPr>
          <w:trHeight w:val="85"/>
        </w:trPr>
        <w:tc>
          <w:tcPr>
            <w:tcW w:w="6487" w:type="dxa"/>
          </w:tcPr>
          <w:p w:rsidR="003F2A8E" w:rsidRPr="008417D7" w:rsidRDefault="003F2A8E" w:rsidP="003F2A8E">
            <w:pPr>
              <w:pStyle w:val="TAL"/>
              <w:rPr>
                <w:lang w:eastAsia="zh-CN"/>
              </w:rPr>
            </w:pPr>
          </w:p>
        </w:tc>
      </w:tr>
      <w:tr w:rsidR="003F2A8E" w:rsidRPr="00F72A3F" w:rsidTr="008417D7">
        <w:trPr>
          <w:trHeight w:val="85"/>
        </w:trPr>
        <w:tc>
          <w:tcPr>
            <w:tcW w:w="6487" w:type="dxa"/>
          </w:tcPr>
          <w:p w:rsidR="003F2A8E" w:rsidRPr="008417D7" w:rsidRDefault="003F2A8E" w:rsidP="003F2A8E">
            <w:pPr>
              <w:pStyle w:val="TAL"/>
              <w:rPr>
                <w:lang w:eastAsia="zh-CN"/>
              </w:rPr>
            </w:pPr>
          </w:p>
        </w:tc>
      </w:tr>
    </w:tbl>
    <w:p w:rsidR="00557B2E" w:rsidRDefault="00557B2E" w:rsidP="001C5C86"/>
    <w:p w:rsidR="008417D7" w:rsidRDefault="008417D7" w:rsidP="001C5C86">
      <w:pPr>
        <w:rPr>
          <w:lang w:eastAsia="zh-CN"/>
        </w:rPr>
      </w:pPr>
    </w:p>
    <w:p w:rsidR="008417D7" w:rsidRDefault="008417D7" w:rsidP="001C5C86">
      <w:pPr>
        <w:rPr>
          <w:lang w:eastAsia="zh-CN"/>
        </w:rPr>
      </w:pPr>
    </w:p>
    <w:p w:rsidR="006A41F6" w:rsidRDefault="006A41F6" w:rsidP="001C5C86">
      <w:pPr>
        <w:rPr>
          <w:lang w:eastAsia="zh-CN"/>
        </w:rPr>
      </w:pPr>
    </w:p>
    <w:p w:rsidR="008417D7" w:rsidRDefault="008417D7" w:rsidP="001C5C86">
      <w:pPr>
        <w:rPr>
          <w:lang w:eastAsia="zh-CN"/>
        </w:rPr>
      </w:pPr>
    </w:p>
    <w:p w:rsidR="008417D7" w:rsidRDefault="008417D7" w:rsidP="001C5C86"/>
    <w:p w:rsidR="008417D7" w:rsidRPr="008417D7" w:rsidRDefault="008417D7" w:rsidP="008417D7"/>
    <w:p w:rsidR="008417D7" w:rsidRDefault="008417D7" w:rsidP="001C5C86"/>
    <w:p w:rsidR="008417D7" w:rsidRDefault="008417D7" w:rsidP="001C5C86">
      <w:pPr>
        <w:rPr>
          <w:lang w:eastAsia="zh-CN"/>
        </w:rPr>
      </w:pPr>
    </w:p>
    <w:p w:rsidR="008417D7" w:rsidRDefault="008417D7" w:rsidP="001C5C86">
      <w:pPr>
        <w:rPr>
          <w:lang w:eastAsia="zh-CN"/>
        </w:rPr>
      </w:pPr>
    </w:p>
    <w:p w:rsidR="008417D7" w:rsidRDefault="008417D7" w:rsidP="001C5C86">
      <w:pPr>
        <w:rPr>
          <w:lang w:eastAsia="zh-CN"/>
        </w:rPr>
      </w:pPr>
    </w:p>
    <w:p w:rsidR="008417D7" w:rsidRDefault="008417D7" w:rsidP="001C5C86">
      <w:pPr>
        <w:rPr>
          <w:lang w:eastAsia="zh-CN"/>
        </w:rPr>
      </w:pPr>
    </w:p>
    <w:p w:rsidR="008417D7" w:rsidRDefault="008417D7" w:rsidP="001C5C86">
      <w:pPr>
        <w:rPr>
          <w:lang w:eastAsia="zh-CN"/>
        </w:rPr>
      </w:pPr>
    </w:p>
    <w:p w:rsidR="008A76FD" w:rsidRDefault="008A76FD" w:rsidP="00E07D16"/>
    <w:p w:rsidR="008A76FD" w:rsidRDefault="008A76FD" w:rsidP="001C5C86">
      <w:pPr>
        <w:pStyle w:val="FP"/>
        <w:ind w:right="-99"/>
        <w:jc w:val="right"/>
      </w:pPr>
    </w:p>
    <w:p w:rsidR="00FC0804" w:rsidRDefault="008A76FD" w:rsidP="001C5C86">
      <w:pPr>
        <w:pStyle w:val="FP"/>
        <w:ind w:right="-99"/>
        <w:jc w:val="right"/>
        <w:rPr>
          <w:vanish/>
          <w:sz w:val="12"/>
        </w:rPr>
      </w:pPr>
      <w:r w:rsidRPr="00B078D6">
        <w:rPr>
          <w:vanish/>
          <w:sz w:val="12"/>
        </w:rPr>
        <w:t>form change history:</w:t>
      </w:r>
    </w:p>
    <w:p w:rsidR="00D71F40" w:rsidRPr="00B078D6" w:rsidRDefault="00D71F40" w:rsidP="001C5C86">
      <w:pPr>
        <w:pStyle w:val="FP"/>
        <w:ind w:right="-99"/>
        <w:jc w:val="right"/>
        <w:rPr>
          <w:vanish/>
          <w:sz w:val="12"/>
        </w:rPr>
      </w:pPr>
      <w:r>
        <w:rPr>
          <w:vanish/>
          <w:sz w:val="12"/>
        </w:rPr>
        <w:t>v1.13.2: adds tdoc header</w:t>
      </w:r>
    </w:p>
    <w:p w:rsidR="00B078D6" w:rsidRPr="00B078D6" w:rsidRDefault="00B078D6" w:rsidP="001C5C86">
      <w:pPr>
        <w:pStyle w:val="FP"/>
        <w:ind w:right="-99"/>
        <w:jc w:val="right"/>
        <w:rPr>
          <w:vanish/>
          <w:sz w:val="12"/>
        </w:rPr>
      </w:pPr>
      <w:r w:rsidRPr="00B078D6">
        <w:rPr>
          <w:vanish/>
          <w:sz w:val="12"/>
        </w:rPr>
        <w:t>v1.13.1: minor changes resulting from discussions at CT#41 &amp; SA#41</w:t>
      </w:r>
    </w:p>
    <w:p w:rsidR="00344158" w:rsidRPr="00B078D6" w:rsidRDefault="00344158" w:rsidP="001C5C86">
      <w:pPr>
        <w:pStyle w:val="FP"/>
        <w:ind w:right="-99"/>
        <w:jc w:val="right"/>
        <w:rPr>
          <w:vanish/>
          <w:sz w:val="12"/>
        </w:rPr>
      </w:pPr>
      <w:r w:rsidRPr="00B078D6">
        <w:rPr>
          <w:vanish/>
          <w:sz w:val="12"/>
        </w:rPr>
        <w:t>v1.13</w:t>
      </w:r>
      <w:r w:rsidR="00561267" w:rsidRPr="00B078D6">
        <w:rPr>
          <w:vanish/>
          <w:sz w:val="12"/>
        </w:rPr>
        <w:t>.0</w:t>
      </w:r>
      <w:r w:rsidRPr="00B078D6">
        <w:rPr>
          <w:vanish/>
          <w:sz w:val="12"/>
        </w:rPr>
        <w:t>: mods to enforce linkage amongst stages 1, 2, 3</w:t>
      </w:r>
    </w:p>
    <w:p w:rsidR="00A70E1E" w:rsidRPr="00B078D6" w:rsidRDefault="00A70E1E" w:rsidP="001C5C86">
      <w:pPr>
        <w:pStyle w:val="FP"/>
        <w:ind w:right="-99"/>
        <w:jc w:val="right"/>
        <w:rPr>
          <w:vanish/>
          <w:sz w:val="12"/>
        </w:rPr>
      </w:pPr>
      <w:r w:rsidRPr="00B078D6">
        <w:rPr>
          <w:vanish/>
          <w:sz w:val="12"/>
        </w:rPr>
        <w:t>draft mods Scarrone-Meredith 2008-07</w:t>
      </w:r>
      <w:r w:rsidR="0048267C" w:rsidRPr="00B078D6">
        <w:rPr>
          <w:vanish/>
          <w:sz w:val="12"/>
        </w:rPr>
        <w:t xml:space="preserve"> ff</w:t>
      </w:r>
    </w:p>
    <w:p w:rsidR="00764B84" w:rsidRPr="00B078D6" w:rsidRDefault="00FC0804" w:rsidP="001C5C86">
      <w:pPr>
        <w:pStyle w:val="FP"/>
        <w:ind w:right="-99"/>
        <w:jc w:val="right"/>
        <w:rPr>
          <w:vanish/>
          <w:sz w:val="12"/>
        </w:rPr>
      </w:pPr>
      <w:r w:rsidRPr="00B078D6">
        <w:rPr>
          <w:vanish/>
          <w:sz w:val="12"/>
        </w:rPr>
        <w:t>v1.12.1: removes revision marks following approval at SP-29</w:t>
      </w:r>
      <w:r w:rsidR="00BA4095" w:rsidRPr="00B078D6">
        <w:rPr>
          <w:vanish/>
          <w:sz w:val="12"/>
        </w:rPr>
        <w:br/>
      </w:r>
      <w:r w:rsidR="00764B84" w:rsidRPr="00B078D6">
        <w:rPr>
          <w:vanish/>
          <w:sz w:val="12"/>
        </w:rPr>
        <w:t>v1.12.0: includes provision for Study Items (SP-29)</w:t>
      </w:r>
    </w:p>
    <w:p w:rsidR="008A76FD" w:rsidRPr="00B078D6" w:rsidRDefault="00BA4095" w:rsidP="001C5C86">
      <w:pPr>
        <w:pStyle w:val="FP"/>
        <w:ind w:right="-99"/>
        <w:jc w:val="right"/>
        <w:rPr>
          <w:vanish/>
          <w:sz w:val="12"/>
        </w:rPr>
      </w:pPr>
      <w:r w:rsidRPr="00B078D6">
        <w:rPr>
          <w:vanish/>
          <w:sz w:val="12"/>
        </w:rPr>
        <w:t>v1.11.0: includes those changes from v1.8.0 agreed at SP-25.</w:t>
      </w:r>
    </w:p>
    <w:p w:rsidR="00F4338D" w:rsidRPr="00B078D6" w:rsidRDefault="00F4338D" w:rsidP="001C5C86">
      <w:pPr>
        <w:pStyle w:val="FP"/>
        <w:ind w:right="-99"/>
        <w:jc w:val="right"/>
        <w:rPr>
          <w:vanish/>
          <w:sz w:val="12"/>
        </w:rPr>
      </w:pPr>
      <w:r w:rsidRPr="00B078D6">
        <w:rPr>
          <w:vanish/>
          <w:sz w:val="12"/>
        </w:rPr>
        <w:tab/>
        <w:t>v1.</w:t>
      </w:r>
      <w:r w:rsidR="00BA4095" w:rsidRPr="00B078D6">
        <w:rPr>
          <w:vanish/>
          <w:sz w:val="12"/>
        </w:rPr>
        <w:t>10</w:t>
      </w:r>
      <w:r w:rsidRPr="00B078D6">
        <w:rPr>
          <w:vanish/>
          <w:sz w:val="12"/>
        </w:rPr>
        <w:t>.0: full circle</w:t>
      </w:r>
    </w:p>
    <w:p w:rsidR="00F4338D" w:rsidRPr="00B078D6" w:rsidRDefault="00F4338D" w:rsidP="001C5C86">
      <w:pPr>
        <w:pStyle w:val="FP"/>
        <w:ind w:right="-99"/>
        <w:jc w:val="right"/>
        <w:rPr>
          <w:vanish/>
          <w:sz w:val="12"/>
        </w:rPr>
      </w:pPr>
      <w:r w:rsidRPr="00B078D6">
        <w:rPr>
          <w:vanish/>
          <w:sz w:val="12"/>
        </w:rPr>
        <w:t>v1.9.0: a clean sheet</w:t>
      </w:r>
    </w:p>
    <w:p w:rsidR="00F4338D" w:rsidRPr="00B078D6" w:rsidRDefault="00F4338D" w:rsidP="001C5C86">
      <w:pPr>
        <w:pStyle w:val="FP"/>
        <w:ind w:right="-99"/>
        <w:jc w:val="right"/>
        <w:rPr>
          <w:vanish/>
          <w:sz w:val="12"/>
        </w:rPr>
      </w:pPr>
      <w:r w:rsidRPr="00B078D6">
        <w:rPr>
          <w:vanish/>
          <w:sz w:val="12"/>
        </w:rPr>
        <w:t xml:space="preserve">v1.8.0: includes comments from SA#24 </w:t>
      </w:r>
    </w:p>
    <w:p w:rsidR="00F4338D" w:rsidRPr="00B078D6" w:rsidRDefault="00F4338D" w:rsidP="001C5C86">
      <w:pPr>
        <w:pStyle w:val="FP"/>
        <w:ind w:right="-99"/>
        <w:jc w:val="right"/>
        <w:rPr>
          <w:vanish/>
          <w:sz w:val="12"/>
        </w:rPr>
      </w:pPr>
      <w:r w:rsidRPr="00B078D6">
        <w:rPr>
          <w:vanish/>
          <w:sz w:val="12"/>
        </w:rPr>
        <w:t>v1.7.0: includes comments from RAN, CN and T #24; also includes “early implementation” data</w:t>
      </w:r>
    </w:p>
    <w:p w:rsidR="00F4338D" w:rsidRPr="00B078D6" w:rsidRDefault="00F4338D" w:rsidP="001C5C86">
      <w:pPr>
        <w:pStyle w:val="FP"/>
        <w:ind w:right="-99"/>
        <w:jc w:val="right"/>
        <w:rPr>
          <w:vanish/>
          <w:sz w:val="12"/>
        </w:rPr>
      </w:pPr>
      <w:r w:rsidRPr="00B078D6">
        <w:rPr>
          <w:vanish/>
          <w:sz w:val="12"/>
        </w:rPr>
        <w:t>v1.6.0: includes comments made during review period prior to TSGs#24</w:t>
      </w:r>
    </w:p>
    <w:p w:rsidR="00F4338D" w:rsidRPr="00B078D6" w:rsidRDefault="00F4338D" w:rsidP="001C5C86">
      <w:pPr>
        <w:pStyle w:val="FP"/>
        <w:ind w:right="-99"/>
        <w:jc w:val="right"/>
        <w:rPr>
          <w:vanish/>
          <w:sz w:val="12"/>
        </w:rPr>
      </w:pPr>
      <w:r w:rsidRPr="00B078D6">
        <w:rPr>
          <w:vanish/>
          <w:sz w:val="12"/>
        </w:rPr>
        <w:t>v1.5.0: includes comments made at TSGs#23 (Phoenix)</w:t>
      </w:r>
    </w:p>
    <w:p w:rsidR="00F4338D" w:rsidRPr="00B078D6" w:rsidRDefault="00F4338D" w:rsidP="001C5C86">
      <w:pPr>
        <w:pStyle w:val="FP"/>
        <w:ind w:right="-99"/>
        <w:jc w:val="right"/>
        <w:rPr>
          <w:vanish/>
          <w:sz w:val="12"/>
        </w:rPr>
      </w:pPr>
      <w:r w:rsidRPr="00B078D6">
        <w:rPr>
          <w:vanish/>
          <w:sz w:val="12"/>
        </w:rPr>
        <w:t>v1.4.0: offered to SA#23 for approval</w:t>
      </w:r>
    </w:p>
    <w:p w:rsidR="00F4338D" w:rsidRPr="00B078D6" w:rsidRDefault="00F4338D" w:rsidP="001C5C86">
      <w:pPr>
        <w:pStyle w:val="FP"/>
        <w:ind w:right="-99"/>
        <w:jc w:val="right"/>
        <w:rPr>
          <w:vanish/>
          <w:sz w:val="12"/>
        </w:rPr>
      </w:pPr>
      <w:r w:rsidRPr="00B078D6">
        <w:rPr>
          <w:vanish/>
          <w:sz w:val="12"/>
        </w:rPr>
        <w:t>v1.3.0: offered to CN#23, RAN#23 and T#23 for comments</w:t>
      </w:r>
    </w:p>
    <w:p w:rsidR="00F4338D" w:rsidRPr="00B078D6" w:rsidRDefault="00F4338D" w:rsidP="001C5C86">
      <w:pPr>
        <w:pStyle w:val="FP"/>
        <w:ind w:right="-99"/>
        <w:jc w:val="right"/>
        <w:rPr>
          <w:vanish/>
          <w:sz w:val="12"/>
        </w:rPr>
      </w:pPr>
      <w:r w:rsidRPr="00B078D6">
        <w:rPr>
          <w:vanish/>
          <w:sz w:val="12"/>
        </w:rPr>
        <w:t>DRAFT4 v1.3.0: 2004-03-09: Incorporation of comments from Leaders list</w:t>
      </w:r>
    </w:p>
    <w:p w:rsidR="00F4338D" w:rsidRPr="00B078D6" w:rsidRDefault="00F4338D" w:rsidP="001C5C86">
      <w:pPr>
        <w:pStyle w:val="FP"/>
        <w:ind w:right="-99"/>
        <w:jc w:val="right"/>
        <w:rPr>
          <w:vanish/>
          <w:sz w:val="12"/>
        </w:rPr>
      </w:pPr>
      <w:r w:rsidRPr="00B078D6">
        <w:rPr>
          <w:vanish/>
          <w:sz w:val="12"/>
        </w:rPr>
        <w:t>DRAFT3 v1.3.0: 2004-02-19: Incorporation of comments from MCC members</w:t>
      </w:r>
    </w:p>
    <w:p w:rsidR="00F4338D" w:rsidRPr="00B078D6" w:rsidRDefault="00F4338D" w:rsidP="001C5C86">
      <w:pPr>
        <w:pStyle w:val="FP"/>
        <w:ind w:right="-99"/>
        <w:jc w:val="right"/>
        <w:rPr>
          <w:vanish/>
          <w:sz w:val="12"/>
        </w:rPr>
      </w:pPr>
      <w:r w:rsidRPr="00B078D6">
        <w:rPr>
          <w:vanish/>
          <w:sz w:val="12"/>
        </w:rPr>
        <w:t>DRAFT2 v1.3.0: 2004-01-29: Complete redraft:</w:t>
      </w:r>
    </w:p>
    <w:p w:rsidR="00F4338D" w:rsidRPr="00B078D6" w:rsidRDefault="00F4338D" w:rsidP="001C5C86">
      <w:pPr>
        <w:pStyle w:val="FP"/>
        <w:ind w:right="-99"/>
        <w:jc w:val="right"/>
        <w:rPr>
          <w:vanish/>
          <w:sz w:val="12"/>
        </w:rPr>
      </w:pPr>
      <w:r w:rsidRPr="00B078D6">
        <w:rPr>
          <w:vanish/>
          <w:sz w:val="12"/>
        </w:rPr>
        <w:t>v1.2.0: 2002-07-04: "USIM" box changed to "UICC apps"</w:t>
      </w:r>
    </w:p>
    <w:p w:rsidR="008A76FD" w:rsidRPr="00B078D6" w:rsidRDefault="008A76FD" w:rsidP="001C5C86">
      <w:pPr>
        <w:pStyle w:val="FP"/>
        <w:ind w:right="-99"/>
        <w:jc w:val="right"/>
        <w:rPr>
          <w:vanish/>
          <w:sz w:val="12"/>
        </w:rPr>
      </w:pPr>
      <w:r w:rsidRPr="00B078D6">
        <w:rPr>
          <w:vanish/>
          <w:sz w:val="12"/>
        </w:rPr>
        <w:t>2003-05-28: spelling of “rapporteur” corrected</w:t>
      </w:r>
    </w:p>
    <w:p w:rsidR="008A76FD" w:rsidRPr="00B078D6" w:rsidRDefault="008A76FD" w:rsidP="001C5C86">
      <w:pPr>
        <w:pStyle w:val="FP"/>
        <w:ind w:right="-99"/>
        <w:jc w:val="right"/>
        <w:rPr>
          <w:vanish/>
          <w:sz w:val="12"/>
        </w:rPr>
      </w:pPr>
      <w:r w:rsidRPr="00B078D6">
        <w:rPr>
          <w:vanish/>
          <w:sz w:val="12"/>
        </w:rPr>
        <w:t>2002-07-04: "USIM" box changed to "UICC apps"</w:t>
      </w:r>
    </w:p>
    <w:sectPr w:rsidR="008A76FD" w:rsidRPr="00B078D6" w:rsidSect="00A77A7D">
      <w:pgSz w:w="11906" w:h="16838"/>
      <w:pgMar w:top="1440" w:right="296" w:bottom="1440" w:left="1800" w:header="720" w:footer="720"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 w:author="John M Meredith" w:date="2008-08-28T22:00:00Z" w:initials="Help">
    <w:p w:rsidR="00C70AEA" w:rsidRDefault="00C70AEA">
      <w:pPr>
        <w:pStyle w:val="a7"/>
      </w:pPr>
      <w:r>
        <w:rPr>
          <w:rStyle w:val="a6"/>
        </w:rPr>
        <w:annotationRef/>
      </w:r>
      <w:r>
        <w:t>Consider the title of the work item carefully, and keep the text reasonably brief.  Avoid titles already in use, including in previous Releases.  Do not mention the intended Release in the title, since timescales may change and move the item to a later Release. Once assigned, avoid changing the title in any substantive way, even if this means the title no longer embraces the full scope of the intended work, as the contents of that work becomes clearer with the passage of time.</w:t>
      </w:r>
    </w:p>
  </w:comment>
  <w:comment w:id="2" w:author="John M Meredith" w:date="2008-09-18T08:12:00Z" w:initials="Help">
    <w:p w:rsidR="00C70AEA" w:rsidRPr="002E7A9E" w:rsidRDefault="00C70AEA">
      <w:pPr>
        <w:pStyle w:val="a7"/>
      </w:pPr>
      <w:r>
        <w:rPr>
          <w:rStyle w:val="a6"/>
        </w:rPr>
        <w:annotationRef/>
      </w:r>
      <w:r>
        <w:t>This code will appear in the work plan and is to be used on Change Requests relating to this work item; see</w:t>
      </w:r>
      <w:r>
        <w:br/>
        <w:t xml:space="preserve">"A word on WI codes/acronyms" at </w:t>
      </w:r>
      <w:r w:rsidRPr="002000C2">
        <w:t>http://www.3gpp.org/Management/</w:t>
      </w:r>
      <w:proofErr w:type="gramStart"/>
      <w:r w:rsidRPr="002000C2">
        <w:t>WorkPlan.htm</w:t>
      </w:r>
      <w:r>
        <w:t xml:space="preserve"> .</w:t>
      </w:r>
      <w:proofErr w:type="gramEnd"/>
      <w:r>
        <w:t xml:space="preserve"> The code proposed by the originator of the work item may be changed at approval time by the TSG if the original proposal is deemed inappropriate.</w:t>
      </w:r>
    </w:p>
  </w:comment>
  <w:comment w:id="3" w:author="John M Meredith" w:date="2008-09-18T07:54:00Z" w:initials="Help">
    <w:p w:rsidR="00C70AEA" w:rsidRPr="00F921F1" w:rsidRDefault="00C70AEA">
      <w:pPr>
        <w:pStyle w:val="a7"/>
      </w:pPr>
      <w:r>
        <w:rPr>
          <w:rStyle w:val="a6"/>
        </w:rPr>
        <w:annotationRef/>
      </w:r>
      <w:r>
        <w:t xml:space="preserve">Leave this blank for new work items. For revisions, insert the </w:t>
      </w:r>
      <w:proofErr w:type="spellStart"/>
      <w:r>
        <w:t>unique_id</w:t>
      </w:r>
      <w:proofErr w:type="spellEnd"/>
      <w:r>
        <w:t xml:space="preserve"> value allocated by the Work Plan Coordinator; see </w:t>
      </w:r>
      <w:r>
        <w:br/>
      </w:r>
      <w:r w:rsidRPr="00F921F1">
        <w:t>http://www.3gpp.org/ftp/Specs/html-info/WI-</w:t>
      </w:r>
      <w:proofErr w:type="gramStart"/>
      <w:r w:rsidRPr="00F921F1">
        <w:t>List.htm</w:t>
      </w:r>
      <w:r>
        <w:t xml:space="preserve"> .</w:t>
      </w:r>
      <w:proofErr w:type="gramEnd"/>
    </w:p>
  </w:comment>
  <w:comment w:id="4" w:author="John M Meredith" w:date="2008-08-28T21:20:00Z" w:initials="Help">
    <w:p w:rsidR="00C70AEA" w:rsidRDefault="00C70AEA">
      <w:pPr>
        <w:pStyle w:val="a7"/>
      </w:pPr>
      <w:r>
        <w:rPr>
          <w:rStyle w:val="a6"/>
        </w:rPr>
        <w:annotationRef/>
      </w:r>
      <w:r>
        <w:t xml:space="preserve">Put an X in </w:t>
      </w:r>
      <w:r w:rsidRPr="00985B73">
        <w:rPr>
          <w:b/>
        </w:rPr>
        <w:t>one or more</w:t>
      </w:r>
      <w:r>
        <w:t xml:space="preserve"> of the boxes.</w:t>
      </w:r>
    </w:p>
  </w:comment>
  <w:comment w:id="5" w:author="John M Meredith" w:date="2008-09-18T07:28:00Z" w:initials="Help">
    <w:p w:rsidR="00C70AEA" w:rsidRDefault="00C70AEA">
      <w:pPr>
        <w:pStyle w:val="a7"/>
      </w:pPr>
      <w:r>
        <w:rPr>
          <w:rStyle w:val="a6"/>
        </w:rPr>
        <w:annotationRef/>
      </w:r>
      <w:r>
        <w:t xml:space="preserve">Put an X in </w:t>
      </w:r>
      <w:r w:rsidRPr="00985B73">
        <w:rPr>
          <w:b/>
        </w:rPr>
        <w:t>one</w:t>
      </w:r>
      <w:r>
        <w:t xml:space="preserve"> of the boxes in the table below. A work item must be classed as one and one only of the listed categories.  For more guidance, see 3GPP TR 21.900 §6.0.2.</w:t>
      </w:r>
    </w:p>
  </w:comment>
  <w:comment w:id="6" w:author="John M Meredith" w:date="2008-08-28T21:39:00Z" w:initials="Help">
    <w:p w:rsidR="00C70AEA" w:rsidRPr="002000C2" w:rsidRDefault="00C70AEA">
      <w:pPr>
        <w:pStyle w:val="a7"/>
      </w:pPr>
      <w:r>
        <w:rPr>
          <w:rStyle w:val="a6"/>
        </w:rPr>
        <w:annotationRef/>
      </w:r>
      <w:smartTag w:uri="urn:schemas-microsoft-com:office:smarttags" w:element="place">
        <w:smartTag w:uri="urn:schemas-microsoft-com:office:smarttags" w:element="State">
          <w:r>
            <w:t>WIs</w:t>
          </w:r>
        </w:smartTag>
      </w:smartTag>
      <w:r>
        <w:t xml:space="preserve"> are identified by their</w:t>
      </w:r>
      <w:r>
        <w:br/>
      </w:r>
      <w:r>
        <w:tab/>
        <w:t xml:space="preserve">title: see guidance above </w:t>
      </w:r>
      <w:r>
        <w:br/>
      </w:r>
      <w:r>
        <w:tab/>
      </w:r>
      <w:proofErr w:type="spellStart"/>
      <w:r>
        <w:t>unique_id</w:t>
      </w:r>
      <w:proofErr w:type="spellEnd"/>
      <w:r>
        <w:t xml:space="preserve">: a numeric value which, once allocated, </w:t>
      </w:r>
      <w:r w:rsidRPr="002000C2">
        <w:rPr>
          <w:b/>
        </w:rPr>
        <w:t>never</w:t>
      </w:r>
      <w:r>
        <w:t xml:space="preserve"> changes</w:t>
      </w:r>
      <w:r>
        <w:br/>
      </w:r>
      <w:r>
        <w:tab/>
        <w:t>alphabetic (or alphanumeric) code (acronym): for guidance, see "</w:t>
      </w:r>
      <w:bookmarkStart w:id="7" w:name="A_word_on_WI_codes/acronyms:_"/>
      <w:r>
        <w:t>A word on WI codes/acronyms</w:t>
      </w:r>
      <w:bookmarkEnd w:id="7"/>
      <w:r>
        <w:t xml:space="preserve">" at </w:t>
      </w:r>
      <w:r w:rsidRPr="002000C2">
        <w:t>http://www.3gpp.org/Management/</w:t>
      </w:r>
      <w:proofErr w:type="gramStart"/>
      <w:r w:rsidRPr="002000C2">
        <w:t>WorkPlan.htm</w:t>
      </w:r>
      <w:r>
        <w:t xml:space="preserve"> .</w:t>
      </w:r>
      <w:proofErr w:type="gramEnd"/>
    </w:p>
  </w:comment>
  <w:comment w:id="8" w:author="John M Meredith" w:date="2008-08-28T21:45:00Z" w:initials="Help">
    <w:p w:rsidR="00C70AEA" w:rsidRDefault="00C70AEA">
      <w:pPr>
        <w:pStyle w:val="a7"/>
      </w:pPr>
      <w:r>
        <w:rPr>
          <w:rStyle w:val="a6"/>
        </w:rPr>
        <w:annotationRef/>
      </w:r>
      <w:r>
        <w:t>Identify any work, possibly in a previous Release, which gave rise the current Feature.</w:t>
      </w:r>
    </w:p>
  </w:comment>
  <w:comment w:id="9" w:author="John M Meredith" w:date="2008-08-28T21:44:00Z" w:initials="Help">
    <w:p w:rsidR="00C70AEA" w:rsidRDefault="00C70AEA">
      <w:pPr>
        <w:pStyle w:val="a7"/>
      </w:pPr>
      <w:r>
        <w:rPr>
          <w:rStyle w:val="a6"/>
        </w:rPr>
        <w:annotationRef/>
      </w:r>
      <w:r>
        <w:t>Normally, put an X in one box only.  In simple cases, a single WID can be used to specify two or more stages. For guidance on the definition of stages, see 3GPP TR 21.900 §4.1.</w:t>
      </w:r>
    </w:p>
  </w:comment>
  <w:comment w:id="10" w:author="John M Meredith" w:date="2008-08-28T21:48:00Z" w:initials="Help">
    <w:p w:rsidR="00C70AEA" w:rsidRDefault="00C70AEA">
      <w:pPr>
        <w:pStyle w:val="a7"/>
      </w:pPr>
      <w:r>
        <w:rPr>
          <w:rStyle w:val="a6"/>
        </w:rPr>
        <w:annotationRef/>
      </w:r>
      <w:r>
        <w:t xml:space="preserve">Identify any requirements specified in, </w:t>
      </w:r>
      <w:proofErr w:type="spellStart"/>
      <w:r>
        <w:t>eg</w:t>
      </w:r>
      <w:proofErr w:type="spellEnd"/>
      <w:r>
        <w:t>, an OMA specification, and which need to be considered during the elaboration of the current stage 1 work.</w:t>
      </w:r>
    </w:p>
  </w:comment>
  <w:comment w:id="11" w:author="John M Meredith" w:date="2008-09-18T07:58:00Z" w:initials="Help">
    <w:p w:rsidR="00C70AEA" w:rsidRDefault="00C70AEA" w:rsidP="00F440D3">
      <w:pPr>
        <w:pStyle w:val="a7"/>
      </w:pPr>
      <w:r>
        <w:rPr>
          <w:rStyle w:val="a6"/>
        </w:rPr>
        <w:annotationRef/>
      </w:r>
      <w:r>
        <w:t xml:space="preserve">It is recommended that the stage 1 specification justifying the stage 2 work be identified. This will typically be in a 3GPP stage 1 TS (give the TS number if already allocated) or, if no TS is yet available, in the corresponding WID (give the </w:t>
      </w:r>
      <w:proofErr w:type="spellStart"/>
      <w:r>
        <w:t>Unique_ID</w:t>
      </w:r>
      <w:proofErr w:type="spellEnd"/>
      <w:r>
        <w:t xml:space="preserve"> value).  Alternatively, it is possible that the stage 1 is to be found in the publication of another body, in which case the second table should be used; be as explicit as possible in identifying the stage 1.</w:t>
      </w:r>
    </w:p>
  </w:comment>
  <w:comment w:id="12" w:author="John M Meredith" w:date="2008-08-28T22:57:00Z" w:initials="Help">
    <w:p w:rsidR="00C70AEA" w:rsidRDefault="00C70AEA">
      <w:pPr>
        <w:pStyle w:val="a7"/>
      </w:pPr>
      <w:r>
        <w:rPr>
          <w:rStyle w:val="a6"/>
        </w:rPr>
        <w:annotationRef/>
      </w:r>
      <w:r>
        <w:t>Briefly explain why no stage 1 is necessary. If the stage 1 is specified by a body other than 3GPP, then identify the source and explain why stage 1 harmonization with 3GPP is not needed.  This situation is exceptional.</w:t>
      </w:r>
    </w:p>
  </w:comment>
  <w:comment w:id="13" w:author="John M Meredith" w:date="2008-09-18T07:58:00Z" w:initials="Help">
    <w:p w:rsidR="00C70AEA" w:rsidRDefault="00C70AEA">
      <w:pPr>
        <w:pStyle w:val="a7"/>
      </w:pPr>
      <w:r>
        <w:rPr>
          <w:rStyle w:val="a6"/>
        </w:rPr>
        <w:annotationRef/>
      </w:r>
      <w:r>
        <w:t>It is recommended that the stage 2 be identified, or, if none, the stage 1 work which gives rise to the stage 3 WID being specified. Occasionally a stage 3 work item will arise from implicit provisions of another stage 3 TS, or even a Change Request to an existing stage 3 TS (which must itself be associated with a work item).</w:t>
      </w:r>
    </w:p>
  </w:comment>
  <w:comment w:id="14" w:author="John M Meredith" w:date="2008-08-28T23:03:00Z" w:initials="Help">
    <w:p w:rsidR="00C70AEA" w:rsidRDefault="00C70AEA" w:rsidP="00BC642A">
      <w:pPr>
        <w:pStyle w:val="a7"/>
      </w:pPr>
      <w:r>
        <w:rPr>
          <w:rStyle w:val="a6"/>
        </w:rPr>
        <w:annotationRef/>
      </w:r>
      <w:r>
        <w:t>Briefly explain why no stage 2 is necessary. If the stage 21 is specified by a body other than 3GPP, then identify the source and explain why stage 2 harmonization with 3GPP is not needed.  This situation is exceptional.</w:t>
      </w:r>
    </w:p>
  </w:comment>
  <w:comment w:id="15" w:author="John M Meredith" w:date="2008-09-18T07:46:00Z" w:initials="Help">
    <w:p w:rsidR="00C70AEA" w:rsidRDefault="00C70AEA">
      <w:pPr>
        <w:pStyle w:val="a7"/>
      </w:pPr>
      <w:r>
        <w:rPr>
          <w:rStyle w:val="a6"/>
        </w:rPr>
        <w:annotationRef/>
      </w:r>
      <w:r>
        <w:t>All testing items must be associated with the provisions of a testable, stage 3, requirement.</w:t>
      </w:r>
    </w:p>
  </w:comment>
  <w:comment w:id="16" w:author="John M Meredith" w:date="2008-08-28T21:59:00Z" w:initials="Help">
    <w:p w:rsidR="00C70AEA" w:rsidRDefault="00C70AEA">
      <w:pPr>
        <w:pStyle w:val="a7"/>
      </w:pPr>
      <w:r>
        <w:rPr>
          <w:rStyle w:val="a6"/>
        </w:rPr>
        <w:annotationRef/>
      </w:r>
      <w:r>
        <w:t>This clause is intended to be used in rare cases where the work does not fit into the foregoing classifications.</w:t>
      </w:r>
    </w:p>
  </w:comment>
  <w:comment w:id="17" w:author="John M Meredith" w:date="2008-08-28T22:01:00Z" w:initials="Help">
    <w:p w:rsidR="00C70AEA" w:rsidRDefault="00C70AEA">
      <w:pPr>
        <w:pStyle w:val="a7"/>
      </w:pPr>
      <w:r>
        <w:rPr>
          <w:rStyle w:val="a6"/>
        </w:rPr>
        <w:annotationRef/>
      </w:r>
      <w:r>
        <w:t>For guidance on the use of work tasks, see 3GPP TR 21.900 §6.0.2</w:t>
      </w:r>
    </w:p>
  </w:comment>
  <w:comment w:id="18" w:author="John M Meredith" w:date="2008-08-28T22:02:00Z" w:initials="Help">
    <w:p w:rsidR="00C70AEA" w:rsidRDefault="00C70AEA">
      <w:pPr>
        <w:pStyle w:val="a7"/>
      </w:pPr>
      <w:r>
        <w:rPr>
          <w:rStyle w:val="a6"/>
        </w:rPr>
        <w:annotationRef/>
      </w:r>
      <w:r>
        <w:t>Explain in sufficient detail why this work is needed.</w:t>
      </w:r>
    </w:p>
  </w:comment>
  <w:comment w:id="37" w:author="John M Meredith" w:date="2012-10-31T10:43:00Z" w:initials="Help">
    <w:p w:rsidR="00C70AEA" w:rsidRDefault="00C70AEA" w:rsidP="006B3664">
      <w:pPr>
        <w:pStyle w:val="a7"/>
      </w:pPr>
      <w:r>
        <w:rPr>
          <w:rStyle w:val="a6"/>
        </w:rPr>
        <w:annotationRef/>
      </w:r>
      <w:r>
        <w:t>Give details of the goals to be achieved under this work item.  The level of detail required is explained in 3GPP TR 21.900 §</w:t>
      </w:r>
      <w:smartTag w:uri="urn:schemas-microsoft-com:office:smarttags" w:element="chsdate">
        <w:smartTagPr>
          <w:attr w:name="IsROCDate" w:val="False"/>
          <w:attr w:name="IsLunarDate" w:val="False"/>
          <w:attr w:name="Day" w:val="30"/>
          <w:attr w:name="Month" w:val="12"/>
          <w:attr w:name="Year" w:val="1899"/>
        </w:smartTagPr>
        <w:r>
          <w:t>6.0.2</w:t>
        </w:r>
      </w:smartTag>
      <w:r>
        <w:t xml:space="preserve">. Generally, the deeper the work item is in the </w:t>
      </w:r>
      <w:proofErr w:type="spellStart"/>
      <w:r>
        <w:t>heirarchy</w:t>
      </w:r>
      <w:proofErr w:type="spellEnd"/>
      <w:r>
        <w:t xml:space="preserve">, the greater the level of technical detail need in the WID.  For high level items (Study Items, Features), the text of this clause should avoid technical language insofar as possible, and concentrate on the benefits which the work will bring to the 3GPP system or its </w:t>
      </w:r>
      <w:proofErr w:type="spellStart"/>
      <w:r>
        <w:t>usrs</w:t>
      </w:r>
      <w:proofErr w:type="spellEnd"/>
      <w:r>
        <w:t>.</w:t>
      </w:r>
    </w:p>
  </w:comment>
  <w:comment w:id="65" w:author="John M Meredith" w:date="2008-08-28T22:08:00Z" w:initials="Help">
    <w:p w:rsidR="00C70AEA" w:rsidRDefault="00C70AEA">
      <w:pPr>
        <w:pStyle w:val="a7"/>
      </w:pPr>
      <w:r>
        <w:rPr>
          <w:rStyle w:val="a6"/>
        </w:rPr>
        <w:annotationRef/>
      </w:r>
      <w:r>
        <w:t>Put an X in one or more boxes.  Use the "don't know" row only if the impacts are unpredictable at the time of writing the WID, not as an excuse for failure to consider the greater picture.</w:t>
      </w:r>
    </w:p>
  </w:comment>
  <w:comment w:id="66" w:author="John M Meredith" w:date="2008-08-28T22:32:00Z" w:initials="Help">
    <w:p w:rsidR="00C70AEA" w:rsidRDefault="00C70AEA">
      <w:pPr>
        <w:pStyle w:val="a7"/>
      </w:pPr>
      <w:r>
        <w:rPr>
          <w:rStyle w:val="a6"/>
        </w:rPr>
        <w:annotationRef/>
      </w:r>
      <w:r>
        <w:t>The time scale for the work is implied by the plenary TSG meeting at which the resulting deliverables will be seen and approved.  There is no need to revise the WID if these initial estimates change during the course of the work, unless other significant changes (</w:t>
      </w:r>
      <w:proofErr w:type="spellStart"/>
      <w:r>
        <w:t>eg</w:t>
      </w:r>
      <w:proofErr w:type="spellEnd"/>
      <w:r>
        <w:t xml:space="preserve"> a change of objectives) are also required, in which case the plenary meetings can be corrected and, if known, the formal numbers for the new TSs and TRs given in place of the original placeholder numbers.</w:t>
      </w:r>
    </w:p>
  </w:comment>
  <w:comment w:id="67" w:author="John M Meredith" w:date="2008-08-28T22:22:00Z" w:initials="Help">
    <w:p w:rsidR="00C70AEA" w:rsidRDefault="00C70AEA">
      <w:pPr>
        <w:pStyle w:val="a7"/>
      </w:pPr>
      <w:r>
        <w:rPr>
          <w:rStyle w:val="a6"/>
        </w:rPr>
        <w:annotationRef/>
      </w:r>
      <w:r>
        <w:t>List, in the top part of the table:</w:t>
      </w:r>
      <w:r>
        <w:br/>
      </w:r>
      <w:r>
        <w:tab/>
        <w:t>the new specification(s) which will be produced under this work item</w:t>
      </w:r>
      <w:r>
        <w:br/>
      </w:r>
      <w:r>
        <w:tab/>
      </w:r>
      <w:r>
        <w:tab/>
        <w:t>if possible, give the spec series intended (see 3GPP TS 21.900 §4.0);</w:t>
      </w:r>
      <w:r>
        <w:br/>
      </w:r>
      <w:r>
        <w:tab/>
      </w:r>
      <w:r>
        <w:tab/>
        <w:t xml:space="preserve">identify the remaining three digits with a temporary designation - </w:t>
      </w:r>
      <w:proofErr w:type="spellStart"/>
      <w:r>
        <w:t>eg</w:t>
      </w:r>
      <w:proofErr w:type="spellEnd"/>
      <w:r>
        <w:t xml:space="preserve"> 34.tpw</w:t>
      </w:r>
      <w:r>
        <w:br/>
      </w:r>
      <w:r>
        <w:tab/>
      </w:r>
      <w:r>
        <w:tab/>
        <w:t>in the case of TRs, indicate whether the TR is:</w:t>
      </w:r>
      <w:r>
        <w:br/>
      </w:r>
      <w:r>
        <w:tab/>
      </w:r>
      <w:r>
        <w:tab/>
      </w:r>
      <w:r>
        <w:tab/>
        <w:t>xx9xx = intended for publication by the Organizational Partners; or</w:t>
      </w:r>
      <w:r>
        <w:br/>
      </w:r>
      <w:r>
        <w:tab/>
      </w:r>
      <w:r>
        <w:tab/>
      </w:r>
      <w:r>
        <w:tab/>
        <w:t xml:space="preserve">xx.8xx = for </w:t>
      </w:r>
      <w:proofErr w:type="spellStart"/>
      <w:r>
        <w:t>interal</w:t>
      </w:r>
      <w:proofErr w:type="spellEnd"/>
      <w:r>
        <w:t xml:space="preserve"> use of 3GPP and not to be published</w:t>
      </w:r>
    </w:p>
  </w:comment>
  <w:comment w:id="80" w:author="John M Meredith" w:date="2008-08-28T22:22:00Z" w:initials="Help">
    <w:p w:rsidR="00C70AEA" w:rsidRDefault="00C70AEA">
      <w:pPr>
        <w:pStyle w:val="a7"/>
      </w:pPr>
      <w:r>
        <w:rPr>
          <w:rStyle w:val="a6"/>
        </w:rPr>
        <w:annotationRef/>
      </w:r>
      <w:r>
        <w:t>List, in the bottom part of the table:</w:t>
      </w:r>
      <w:r>
        <w:br/>
      </w:r>
      <w:r>
        <w:tab/>
        <w:t>existing specifications</w:t>
      </w:r>
    </w:p>
  </w:comment>
  <w:comment w:id="81" w:author="John M Meredith" w:date="2008-08-28T22:24:00Z" w:initials="Help">
    <w:p w:rsidR="00C70AEA" w:rsidRDefault="00C70AEA">
      <w:pPr>
        <w:pStyle w:val="a7"/>
      </w:pPr>
      <w:r>
        <w:rPr>
          <w:rStyle w:val="a6"/>
        </w:rPr>
        <w:annotationRef/>
      </w:r>
      <w:r>
        <w:t xml:space="preserve">The name of a physical </w:t>
      </w:r>
      <w:r w:rsidRPr="00557B2E">
        <w:rPr>
          <w:b/>
        </w:rPr>
        <w:t>person</w:t>
      </w:r>
      <w:r>
        <w:t xml:space="preserve">. If the person is new to 3GPP work, give full contact coordinates, in particular, email address. </w:t>
      </w:r>
    </w:p>
  </w:comment>
  <w:comment w:id="83" w:author="John M Meredith" w:date="2008-08-28T22:26:00Z" w:initials="Help">
    <w:p w:rsidR="00C70AEA" w:rsidRDefault="00C70AEA">
      <w:pPr>
        <w:pStyle w:val="a7"/>
      </w:pPr>
      <w:r>
        <w:rPr>
          <w:rStyle w:val="a6"/>
        </w:rPr>
        <w:annotationRef/>
      </w:r>
      <w:r>
        <w:t>Identify the lead working group (or parent Technical Specification Group) responsible for coordination of the work.  Mention also any other groups from which input may be required.</w:t>
      </w:r>
    </w:p>
  </w:comment>
  <w:comment w:id="84" w:author="John M Meredith" w:date="2008-08-28T22:36:00Z" w:initials="Help">
    <w:p w:rsidR="00C70AEA" w:rsidRDefault="00C70AEA">
      <w:pPr>
        <w:pStyle w:val="a7"/>
      </w:pPr>
      <w:r>
        <w:rPr>
          <w:rStyle w:val="a6"/>
        </w:rPr>
        <w:annotationRef/>
      </w:r>
      <w:r>
        <w:t>See 3GPP Working Procedures, article 39, which specifies the minimum number of supporting IMs required (four, at the time of creating the present form), and the duties of those organizations. There is no upper limit to the number of supporting IMs.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558D191" w15:done="0"/>
  <w15:commentEx w15:paraId="3B6C5515" w15:done="0"/>
  <w15:commentEx w15:paraId="4608E351" w15:done="0"/>
  <w15:commentEx w15:paraId="5E05685A" w15:done="0"/>
  <w15:commentEx w15:paraId="10811AF1" w15:done="0"/>
  <w15:commentEx w15:paraId="43F345A6" w15:done="0"/>
  <w15:commentEx w15:paraId="66C3D0B0" w15:done="0"/>
  <w15:commentEx w15:paraId="0129D28C" w15:done="0"/>
  <w15:commentEx w15:paraId="3C7EF9D6" w15:done="0"/>
  <w15:commentEx w15:paraId="6E434A54" w15:done="0"/>
  <w15:commentEx w15:paraId="268757AD" w15:done="0"/>
  <w15:commentEx w15:paraId="313B55B3" w15:done="0"/>
  <w15:commentEx w15:paraId="4C53834D" w15:done="0"/>
  <w15:commentEx w15:paraId="3AE1018E" w15:done="0"/>
  <w15:commentEx w15:paraId="65058398" w15:done="0"/>
  <w15:commentEx w15:paraId="1F964459" w15:done="0"/>
  <w15:commentEx w15:paraId="62C8D3E9" w15:done="0"/>
  <w15:commentEx w15:paraId="4D7679B8" w15:done="0"/>
  <w15:commentEx w15:paraId="55286D25" w15:done="0"/>
  <w15:commentEx w15:paraId="0AF01476" w15:done="0"/>
  <w15:commentEx w15:paraId="374DBB8C" w15:done="0"/>
  <w15:commentEx w15:paraId="3C20CB0B" w15:done="0"/>
  <w15:commentEx w15:paraId="511A2F06" w15:done="0"/>
  <w15:commentEx w15:paraId="748AE4B3" w15:done="0"/>
  <w15:commentEx w15:paraId="0F7499F8"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429C" w:rsidRDefault="00EF429C">
      <w:r>
        <w:separator/>
      </w:r>
    </w:p>
  </w:endnote>
  <w:endnote w:type="continuationSeparator" w:id="0">
    <w:p w:rsidR="00EF429C" w:rsidRDefault="00EF429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429C" w:rsidRDefault="00EF429C">
      <w:r>
        <w:separator/>
      </w:r>
    </w:p>
  </w:footnote>
  <w:footnote w:type="continuationSeparator" w:id="0">
    <w:p w:rsidR="00EF429C" w:rsidRDefault="00EF429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0E1D8A"/>
    <w:multiLevelType w:val="hybridMultilevel"/>
    <w:tmpl w:val="C9AC57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163066FA"/>
    <w:multiLevelType w:val="hybridMultilevel"/>
    <w:tmpl w:val="8392DDFA"/>
    <w:lvl w:ilvl="0" w:tplc="9E52200A">
      <w:numFmt w:val="bullet"/>
      <w:lvlText w:val="-"/>
      <w:lvlJc w:val="left"/>
      <w:pPr>
        <w:tabs>
          <w:tab w:val="num" w:pos="1080"/>
        </w:tabs>
        <w:ind w:left="1080" w:hanging="72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nsid w:val="19AB6D1D"/>
    <w:multiLevelType w:val="hybridMultilevel"/>
    <w:tmpl w:val="6F9E7B12"/>
    <w:lvl w:ilvl="0" w:tplc="BA281B8E">
      <w:start w:val="1"/>
      <w:numFmt w:val="bullet"/>
      <w:lvlText w:val=""/>
      <w:lvlJc w:val="left"/>
      <w:pPr>
        <w:tabs>
          <w:tab w:val="num" w:pos="846"/>
        </w:tabs>
        <w:ind w:left="846" w:hanging="360"/>
      </w:pPr>
      <w:rPr>
        <w:rFonts w:ascii="Symbol" w:hAnsi="Symbol" w:hint="default"/>
        <w:color w:val="auto"/>
      </w:rPr>
    </w:lvl>
    <w:lvl w:ilvl="1" w:tplc="040C0003">
      <w:start w:val="1"/>
      <w:numFmt w:val="bullet"/>
      <w:lvlText w:val="o"/>
      <w:lvlJc w:val="left"/>
      <w:pPr>
        <w:tabs>
          <w:tab w:val="num" w:pos="1494"/>
        </w:tabs>
        <w:ind w:left="1494" w:hanging="360"/>
      </w:pPr>
      <w:rPr>
        <w:rFonts w:ascii="Courier New" w:hAnsi="Courier New" w:cs="Courier New" w:hint="default"/>
      </w:rPr>
    </w:lvl>
    <w:lvl w:ilvl="2" w:tplc="040C0005" w:tentative="1">
      <w:start w:val="1"/>
      <w:numFmt w:val="bullet"/>
      <w:lvlText w:val=""/>
      <w:lvlJc w:val="left"/>
      <w:pPr>
        <w:tabs>
          <w:tab w:val="num" w:pos="2214"/>
        </w:tabs>
        <w:ind w:left="2214" w:hanging="360"/>
      </w:pPr>
      <w:rPr>
        <w:rFonts w:ascii="Wingdings" w:hAnsi="Wingdings" w:hint="default"/>
      </w:rPr>
    </w:lvl>
    <w:lvl w:ilvl="3" w:tplc="040C0001" w:tentative="1">
      <w:start w:val="1"/>
      <w:numFmt w:val="bullet"/>
      <w:lvlText w:val=""/>
      <w:lvlJc w:val="left"/>
      <w:pPr>
        <w:tabs>
          <w:tab w:val="num" w:pos="2934"/>
        </w:tabs>
        <w:ind w:left="2934" w:hanging="360"/>
      </w:pPr>
      <w:rPr>
        <w:rFonts w:ascii="Symbol" w:hAnsi="Symbol" w:hint="default"/>
      </w:rPr>
    </w:lvl>
    <w:lvl w:ilvl="4" w:tplc="040C0003" w:tentative="1">
      <w:start w:val="1"/>
      <w:numFmt w:val="bullet"/>
      <w:lvlText w:val="o"/>
      <w:lvlJc w:val="left"/>
      <w:pPr>
        <w:tabs>
          <w:tab w:val="num" w:pos="3654"/>
        </w:tabs>
        <w:ind w:left="3654" w:hanging="360"/>
      </w:pPr>
      <w:rPr>
        <w:rFonts w:ascii="Courier New" w:hAnsi="Courier New" w:cs="Courier New" w:hint="default"/>
      </w:rPr>
    </w:lvl>
    <w:lvl w:ilvl="5" w:tplc="040C0005" w:tentative="1">
      <w:start w:val="1"/>
      <w:numFmt w:val="bullet"/>
      <w:lvlText w:val=""/>
      <w:lvlJc w:val="left"/>
      <w:pPr>
        <w:tabs>
          <w:tab w:val="num" w:pos="4374"/>
        </w:tabs>
        <w:ind w:left="4374" w:hanging="360"/>
      </w:pPr>
      <w:rPr>
        <w:rFonts w:ascii="Wingdings" w:hAnsi="Wingdings" w:hint="default"/>
      </w:rPr>
    </w:lvl>
    <w:lvl w:ilvl="6" w:tplc="040C0001" w:tentative="1">
      <w:start w:val="1"/>
      <w:numFmt w:val="bullet"/>
      <w:lvlText w:val=""/>
      <w:lvlJc w:val="left"/>
      <w:pPr>
        <w:tabs>
          <w:tab w:val="num" w:pos="5094"/>
        </w:tabs>
        <w:ind w:left="5094" w:hanging="360"/>
      </w:pPr>
      <w:rPr>
        <w:rFonts w:ascii="Symbol" w:hAnsi="Symbol" w:hint="default"/>
      </w:rPr>
    </w:lvl>
    <w:lvl w:ilvl="7" w:tplc="040C0003" w:tentative="1">
      <w:start w:val="1"/>
      <w:numFmt w:val="bullet"/>
      <w:lvlText w:val="o"/>
      <w:lvlJc w:val="left"/>
      <w:pPr>
        <w:tabs>
          <w:tab w:val="num" w:pos="5814"/>
        </w:tabs>
        <w:ind w:left="5814" w:hanging="360"/>
      </w:pPr>
      <w:rPr>
        <w:rFonts w:ascii="Courier New" w:hAnsi="Courier New" w:cs="Courier New" w:hint="default"/>
      </w:rPr>
    </w:lvl>
    <w:lvl w:ilvl="8" w:tplc="040C0005" w:tentative="1">
      <w:start w:val="1"/>
      <w:numFmt w:val="bullet"/>
      <w:lvlText w:val=""/>
      <w:lvlJc w:val="left"/>
      <w:pPr>
        <w:tabs>
          <w:tab w:val="num" w:pos="6534"/>
        </w:tabs>
        <w:ind w:left="6534" w:hanging="360"/>
      </w:pPr>
      <w:rPr>
        <w:rFonts w:ascii="Wingdings" w:hAnsi="Wingdings" w:hint="default"/>
      </w:rPr>
    </w:lvl>
  </w:abstractNum>
  <w:abstractNum w:abstractNumId="4">
    <w:nsid w:val="22111491"/>
    <w:multiLevelType w:val="hybridMultilevel"/>
    <w:tmpl w:val="8966762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27786B18"/>
    <w:multiLevelType w:val="hybridMultilevel"/>
    <w:tmpl w:val="9E246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D6E1520"/>
    <w:multiLevelType w:val="hybridMultilevel"/>
    <w:tmpl w:val="8C2CEA54"/>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7">
    <w:nsid w:val="31567B21"/>
    <w:multiLevelType w:val="hybridMultilevel"/>
    <w:tmpl w:val="06A673BC"/>
    <w:lvl w:ilvl="0" w:tplc="BA281B8E">
      <w:start w:val="1"/>
      <w:numFmt w:val="bullet"/>
      <w:lvlText w:val=""/>
      <w:lvlJc w:val="left"/>
      <w:pPr>
        <w:tabs>
          <w:tab w:val="num" w:pos="792"/>
        </w:tabs>
        <w:ind w:left="792"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nsid w:val="3A7013B0"/>
    <w:multiLevelType w:val="hybridMultilevel"/>
    <w:tmpl w:val="FC76EE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415E6446"/>
    <w:multiLevelType w:val="hybridMultilevel"/>
    <w:tmpl w:val="573CF8E8"/>
    <w:lvl w:ilvl="0" w:tplc="040C0001">
      <w:start w:val="1"/>
      <w:numFmt w:val="bullet"/>
      <w:lvlText w:val=""/>
      <w:lvlJc w:val="left"/>
      <w:pPr>
        <w:ind w:left="502" w:hanging="360"/>
      </w:pPr>
      <w:rPr>
        <w:rFonts w:ascii="Symbol" w:hAnsi="Symbol" w:hint="default"/>
      </w:rPr>
    </w:lvl>
    <w:lvl w:ilvl="1" w:tplc="040C0019" w:tentative="1">
      <w:start w:val="1"/>
      <w:numFmt w:val="lowerLetter"/>
      <w:lvlText w:val="%2."/>
      <w:lvlJc w:val="left"/>
      <w:pPr>
        <w:ind w:left="1222" w:hanging="360"/>
      </w:pPr>
    </w:lvl>
    <w:lvl w:ilvl="2" w:tplc="040C001B" w:tentative="1">
      <w:start w:val="1"/>
      <w:numFmt w:val="lowerRoman"/>
      <w:lvlText w:val="%3."/>
      <w:lvlJc w:val="right"/>
      <w:pPr>
        <w:ind w:left="1942" w:hanging="180"/>
      </w:pPr>
    </w:lvl>
    <w:lvl w:ilvl="3" w:tplc="040C000F" w:tentative="1">
      <w:start w:val="1"/>
      <w:numFmt w:val="decimal"/>
      <w:lvlText w:val="%4."/>
      <w:lvlJc w:val="left"/>
      <w:pPr>
        <w:ind w:left="2662" w:hanging="360"/>
      </w:pPr>
    </w:lvl>
    <w:lvl w:ilvl="4" w:tplc="040C0019" w:tentative="1">
      <w:start w:val="1"/>
      <w:numFmt w:val="lowerLetter"/>
      <w:lvlText w:val="%5."/>
      <w:lvlJc w:val="left"/>
      <w:pPr>
        <w:ind w:left="3382" w:hanging="360"/>
      </w:pPr>
    </w:lvl>
    <w:lvl w:ilvl="5" w:tplc="040C001B" w:tentative="1">
      <w:start w:val="1"/>
      <w:numFmt w:val="lowerRoman"/>
      <w:lvlText w:val="%6."/>
      <w:lvlJc w:val="right"/>
      <w:pPr>
        <w:ind w:left="4102" w:hanging="180"/>
      </w:pPr>
    </w:lvl>
    <w:lvl w:ilvl="6" w:tplc="040C000F" w:tentative="1">
      <w:start w:val="1"/>
      <w:numFmt w:val="decimal"/>
      <w:lvlText w:val="%7."/>
      <w:lvlJc w:val="left"/>
      <w:pPr>
        <w:ind w:left="4822" w:hanging="360"/>
      </w:pPr>
    </w:lvl>
    <w:lvl w:ilvl="7" w:tplc="040C0019" w:tentative="1">
      <w:start w:val="1"/>
      <w:numFmt w:val="lowerLetter"/>
      <w:lvlText w:val="%8."/>
      <w:lvlJc w:val="left"/>
      <w:pPr>
        <w:ind w:left="5542" w:hanging="360"/>
      </w:pPr>
    </w:lvl>
    <w:lvl w:ilvl="8" w:tplc="040C001B" w:tentative="1">
      <w:start w:val="1"/>
      <w:numFmt w:val="lowerRoman"/>
      <w:lvlText w:val="%9."/>
      <w:lvlJc w:val="right"/>
      <w:pPr>
        <w:ind w:left="6262" w:hanging="180"/>
      </w:pPr>
    </w:lvl>
  </w:abstractNum>
  <w:abstractNum w:abstractNumId="11">
    <w:nsid w:val="4A6555C5"/>
    <w:multiLevelType w:val="hybridMultilevel"/>
    <w:tmpl w:val="1CC054F4"/>
    <w:lvl w:ilvl="0" w:tplc="9C8055E8">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E753360"/>
    <w:multiLevelType w:val="hybridMultilevel"/>
    <w:tmpl w:val="44EA3C6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3">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nsid w:val="59CF19DC"/>
    <w:multiLevelType w:val="hybridMultilevel"/>
    <w:tmpl w:val="B2A86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C1E2719"/>
    <w:multiLevelType w:val="singleLevel"/>
    <w:tmpl w:val="6838BEBC"/>
    <w:lvl w:ilvl="0">
      <w:start w:val="1"/>
      <w:numFmt w:val="decimal"/>
      <w:lvlText w:val="%1"/>
      <w:legacy w:legacy="1" w:legacySpace="0" w:legacyIndent="720"/>
      <w:lvlJc w:val="left"/>
      <w:pPr>
        <w:ind w:left="720" w:hanging="720"/>
      </w:pPr>
    </w:lvl>
  </w:abstractNum>
  <w:abstractNum w:abstractNumId="16">
    <w:nsid w:val="5ECA31A5"/>
    <w:multiLevelType w:val="hybridMultilevel"/>
    <w:tmpl w:val="95EAAFCE"/>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nsid w:val="60555FBF"/>
    <w:multiLevelType w:val="hybridMultilevel"/>
    <w:tmpl w:val="EE98CE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63A92092"/>
    <w:multiLevelType w:val="hybridMultilevel"/>
    <w:tmpl w:val="56D24358"/>
    <w:lvl w:ilvl="0" w:tplc="040C000F">
      <w:start w:val="1"/>
      <w:numFmt w:val="decimal"/>
      <w:lvlText w:val="%1."/>
      <w:lvlJc w:val="left"/>
      <w:pPr>
        <w:ind w:left="502" w:hanging="360"/>
      </w:pPr>
    </w:lvl>
    <w:lvl w:ilvl="1" w:tplc="040C0019" w:tentative="1">
      <w:start w:val="1"/>
      <w:numFmt w:val="lowerLetter"/>
      <w:lvlText w:val="%2."/>
      <w:lvlJc w:val="left"/>
      <w:pPr>
        <w:ind w:left="1222" w:hanging="360"/>
      </w:pPr>
    </w:lvl>
    <w:lvl w:ilvl="2" w:tplc="040C001B" w:tentative="1">
      <w:start w:val="1"/>
      <w:numFmt w:val="lowerRoman"/>
      <w:lvlText w:val="%3."/>
      <w:lvlJc w:val="right"/>
      <w:pPr>
        <w:ind w:left="1942" w:hanging="180"/>
      </w:pPr>
    </w:lvl>
    <w:lvl w:ilvl="3" w:tplc="040C000F" w:tentative="1">
      <w:start w:val="1"/>
      <w:numFmt w:val="decimal"/>
      <w:lvlText w:val="%4."/>
      <w:lvlJc w:val="left"/>
      <w:pPr>
        <w:ind w:left="2662" w:hanging="360"/>
      </w:pPr>
    </w:lvl>
    <w:lvl w:ilvl="4" w:tplc="040C0019" w:tentative="1">
      <w:start w:val="1"/>
      <w:numFmt w:val="lowerLetter"/>
      <w:lvlText w:val="%5."/>
      <w:lvlJc w:val="left"/>
      <w:pPr>
        <w:ind w:left="3382" w:hanging="360"/>
      </w:pPr>
    </w:lvl>
    <w:lvl w:ilvl="5" w:tplc="040C001B" w:tentative="1">
      <w:start w:val="1"/>
      <w:numFmt w:val="lowerRoman"/>
      <w:lvlText w:val="%6."/>
      <w:lvlJc w:val="right"/>
      <w:pPr>
        <w:ind w:left="4102" w:hanging="180"/>
      </w:pPr>
    </w:lvl>
    <w:lvl w:ilvl="6" w:tplc="040C000F" w:tentative="1">
      <w:start w:val="1"/>
      <w:numFmt w:val="decimal"/>
      <w:lvlText w:val="%7."/>
      <w:lvlJc w:val="left"/>
      <w:pPr>
        <w:ind w:left="4822" w:hanging="360"/>
      </w:pPr>
    </w:lvl>
    <w:lvl w:ilvl="7" w:tplc="040C0019" w:tentative="1">
      <w:start w:val="1"/>
      <w:numFmt w:val="lowerLetter"/>
      <w:lvlText w:val="%8."/>
      <w:lvlJc w:val="left"/>
      <w:pPr>
        <w:ind w:left="5542" w:hanging="360"/>
      </w:pPr>
    </w:lvl>
    <w:lvl w:ilvl="8" w:tplc="040C001B" w:tentative="1">
      <w:start w:val="1"/>
      <w:numFmt w:val="lowerRoman"/>
      <w:lvlText w:val="%9."/>
      <w:lvlJc w:val="right"/>
      <w:pPr>
        <w:ind w:left="6262" w:hanging="180"/>
      </w:pPr>
    </w:lvl>
  </w:abstractNum>
  <w:abstractNum w:abstractNumId="19">
    <w:nsid w:val="765A3260"/>
    <w:multiLevelType w:val="hybridMultilevel"/>
    <w:tmpl w:val="8DC661BA"/>
    <w:lvl w:ilvl="0" w:tplc="9E52200A">
      <w:numFmt w:val="bullet"/>
      <w:lvlText w:val="-"/>
      <w:lvlJc w:val="left"/>
      <w:pPr>
        <w:tabs>
          <w:tab w:val="num" w:pos="1080"/>
        </w:tabs>
        <w:ind w:left="1080" w:hanging="72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8"/>
  </w:num>
  <w:num w:numId="5">
    <w:abstractNumId w:val="20"/>
  </w:num>
  <w:num w:numId="6">
    <w:abstractNumId w:val="2"/>
  </w:num>
  <w:num w:numId="7">
    <w:abstractNumId w:val="9"/>
  </w:num>
  <w:num w:numId="8">
    <w:abstractNumId w:val="3"/>
  </w:num>
  <w:num w:numId="9">
    <w:abstractNumId w:val="7"/>
  </w:num>
  <w:num w:numId="10">
    <w:abstractNumId w:val="19"/>
  </w:num>
  <w:num w:numId="11">
    <w:abstractNumId w:val="1"/>
  </w:num>
  <w:num w:numId="12">
    <w:abstractNumId w:val="12"/>
  </w:num>
  <w:num w:numId="13">
    <w:abstractNumId w:val="17"/>
  </w:num>
  <w:num w:numId="14">
    <w:abstractNumId w:val="14"/>
  </w:num>
  <w:num w:numId="15">
    <w:abstractNumId w:val="11"/>
  </w:num>
  <w:num w:numId="16">
    <w:abstractNumId w:val="6"/>
  </w:num>
  <w:num w:numId="17">
    <w:abstractNumId w:val="16"/>
  </w:num>
  <w:num w:numId="18">
    <w:abstractNumId w:val="4"/>
  </w:num>
  <w:num w:numId="19">
    <w:abstractNumId w:val="18"/>
  </w:num>
  <w:num w:numId="20">
    <w:abstractNumId w:val="5"/>
  </w:num>
  <w:num w:numId="2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SS1">
    <w15:presenceInfo w15:providerId="None" w15:userId="Nokia-SS1"/>
  </w15:person>
  <w15:person w15:author="Ericsson User2">
    <w15:presenceInfo w15:providerId="None" w15:userId="Ericsson User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proofState w:spelling="clean" w:grammar="clean"/>
  <w:attachedTemplate r:id="rId1"/>
  <w:linkStyles/>
  <w:stylePaneFormatFilter w:val="3F01"/>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Y0tjCxsLC0sDA3tjAwMzBS0lEKTi0uzszPAykwqQUAKz3XoywAAAA="/>
  </w:docVars>
  <w:rsids>
    <w:rsidRoot w:val="00F4338D"/>
    <w:rsid w:val="0000045D"/>
    <w:rsid w:val="000053FC"/>
    <w:rsid w:val="00006EF7"/>
    <w:rsid w:val="00011CBC"/>
    <w:rsid w:val="00012C61"/>
    <w:rsid w:val="000139FC"/>
    <w:rsid w:val="00014681"/>
    <w:rsid w:val="000147DC"/>
    <w:rsid w:val="00017ABE"/>
    <w:rsid w:val="000205C5"/>
    <w:rsid w:val="000248C6"/>
    <w:rsid w:val="00025232"/>
    <w:rsid w:val="00031295"/>
    <w:rsid w:val="00035D61"/>
    <w:rsid w:val="00037C06"/>
    <w:rsid w:val="000456CE"/>
    <w:rsid w:val="00052BF8"/>
    <w:rsid w:val="00054D76"/>
    <w:rsid w:val="00057116"/>
    <w:rsid w:val="00061B0F"/>
    <w:rsid w:val="000627DA"/>
    <w:rsid w:val="000639F5"/>
    <w:rsid w:val="00066960"/>
    <w:rsid w:val="00072639"/>
    <w:rsid w:val="00075AFB"/>
    <w:rsid w:val="00083E31"/>
    <w:rsid w:val="000855D0"/>
    <w:rsid w:val="00096932"/>
    <w:rsid w:val="00097067"/>
    <w:rsid w:val="00097314"/>
    <w:rsid w:val="000A1AFB"/>
    <w:rsid w:val="000A519A"/>
    <w:rsid w:val="000B15E5"/>
    <w:rsid w:val="000B2203"/>
    <w:rsid w:val="000B24E9"/>
    <w:rsid w:val="000B3002"/>
    <w:rsid w:val="000B61FD"/>
    <w:rsid w:val="000C24C7"/>
    <w:rsid w:val="000C4A94"/>
    <w:rsid w:val="000D0A7F"/>
    <w:rsid w:val="000D5953"/>
    <w:rsid w:val="000E14D4"/>
    <w:rsid w:val="000E19B6"/>
    <w:rsid w:val="000E2FD2"/>
    <w:rsid w:val="000E55AD"/>
    <w:rsid w:val="000E6989"/>
    <w:rsid w:val="000F320D"/>
    <w:rsid w:val="000F3B97"/>
    <w:rsid w:val="0010161A"/>
    <w:rsid w:val="0010337F"/>
    <w:rsid w:val="00107DD4"/>
    <w:rsid w:val="0012504B"/>
    <w:rsid w:val="00127F01"/>
    <w:rsid w:val="00141947"/>
    <w:rsid w:val="00142C35"/>
    <w:rsid w:val="00146B08"/>
    <w:rsid w:val="00147B69"/>
    <w:rsid w:val="00147D8C"/>
    <w:rsid w:val="00160358"/>
    <w:rsid w:val="00160D40"/>
    <w:rsid w:val="00162078"/>
    <w:rsid w:val="00163AAF"/>
    <w:rsid w:val="001671AA"/>
    <w:rsid w:val="00167E40"/>
    <w:rsid w:val="00170313"/>
    <w:rsid w:val="00174AF9"/>
    <w:rsid w:val="00182057"/>
    <w:rsid w:val="00183A36"/>
    <w:rsid w:val="001855C1"/>
    <w:rsid w:val="00191A36"/>
    <w:rsid w:val="00196038"/>
    <w:rsid w:val="001A2746"/>
    <w:rsid w:val="001A389A"/>
    <w:rsid w:val="001A3EF4"/>
    <w:rsid w:val="001A481C"/>
    <w:rsid w:val="001A4959"/>
    <w:rsid w:val="001B0858"/>
    <w:rsid w:val="001B0D51"/>
    <w:rsid w:val="001B247A"/>
    <w:rsid w:val="001B5BE4"/>
    <w:rsid w:val="001C07AE"/>
    <w:rsid w:val="001C5C86"/>
    <w:rsid w:val="001C62CF"/>
    <w:rsid w:val="001D0258"/>
    <w:rsid w:val="001D3C53"/>
    <w:rsid w:val="001D5677"/>
    <w:rsid w:val="001D7ED1"/>
    <w:rsid w:val="001E5739"/>
    <w:rsid w:val="001E67F8"/>
    <w:rsid w:val="001F47AE"/>
    <w:rsid w:val="002000C2"/>
    <w:rsid w:val="00202DFF"/>
    <w:rsid w:val="00205167"/>
    <w:rsid w:val="00207E01"/>
    <w:rsid w:val="00210893"/>
    <w:rsid w:val="00214DA1"/>
    <w:rsid w:val="00217BA0"/>
    <w:rsid w:val="002209E4"/>
    <w:rsid w:val="00223DC1"/>
    <w:rsid w:val="00224A14"/>
    <w:rsid w:val="002273AA"/>
    <w:rsid w:val="00227A0D"/>
    <w:rsid w:val="00230866"/>
    <w:rsid w:val="002366D4"/>
    <w:rsid w:val="0023689C"/>
    <w:rsid w:val="0024026C"/>
    <w:rsid w:val="00244DE7"/>
    <w:rsid w:val="00245828"/>
    <w:rsid w:val="00253991"/>
    <w:rsid w:val="00256C05"/>
    <w:rsid w:val="0026413D"/>
    <w:rsid w:val="002719E5"/>
    <w:rsid w:val="0027731B"/>
    <w:rsid w:val="00284F8F"/>
    <w:rsid w:val="002A0443"/>
    <w:rsid w:val="002B2F34"/>
    <w:rsid w:val="002B4299"/>
    <w:rsid w:val="002B6114"/>
    <w:rsid w:val="002B7F4C"/>
    <w:rsid w:val="002C4719"/>
    <w:rsid w:val="002D5934"/>
    <w:rsid w:val="002D6BA4"/>
    <w:rsid w:val="002E7A9E"/>
    <w:rsid w:val="002F1CCF"/>
    <w:rsid w:val="002F407D"/>
    <w:rsid w:val="002F539D"/>
    <w:rsid w:val="002F7111"/>
    <w:rsid w:val="00312A10"/>
    <w:rsid w:val="003151D7"/>
    <w:rsid w:val="00315358"/>
    <w:rsid w:val="003205AD"/>
    <w:rsid w:val="003210B9"/>
    <w:rsid w:val="00322FE5"/>
    <w:rsid w:val="00325A44"/>
    <w:rsid w:val="00327BA1"/>
    <w:rsid w:val="00331BD3"/>
    <w:rsid w:val="00332D26"/>
    <w:rsid w:val="00332F35"/>
    <w:rsid w:val="003344E4"/>
    <w:rsid w:val="00335BCD"/>
    <w:rsid w:val="00335FB2"/>
    <w:rsid w:val="00342A42"/>
    <w:rsid w:val="00344158"/>
    <w:rsid w:val="003466FA"/>
    <w:rsid w:val="00346B9F"/>
    <w:rsid w:val="003503A8"/>
    <w:rsid w:val="00353150"/>
    <w:rsid w:val="0035328D"/>
    <w:rsid w:val="00361AF0"/>
    <w:rsid w:val="00362019"/>
    <w:rsid w:val="00364EC5"/>
    <w:rsid w:val="00371BFA"/>
    <w:rsid w:val="0037286F"/>
    <w:rsid w:val="00373038"/>
    <w:rsid w:val="003772C6"/>
    <w:rsid w:val="00380C6D"/>
    <w:rsid w:val="00382597"/>
    <w:rsid w:val="00383069"/>
    <w:rsid w:val="00387B1B"/>
    <w:rsid w:val="00392117"/>
    <w:rsid w:val="00393518"/>
    <w:rsid w:val="00397C5D"/>
    <w:rsid w:val="003A1EB0"/>
    <w:rsid w:val="003A402D"/>
    <w:rsid w:val="003A69D2"/>
    <w:rsid w:val="003B006E"/>
    <w:rsid w:val="003B2E4C"/>
    <w:rsid w:val="003B7F61"/>
    <w:rsid w:val="003C03EF"/>
    <w:rsid w:val="003C115B"/>
    <w:rsid w:val="003C170C"/>
    <w:rsid w:val="003C1A56"/>
    <w:rsid w:val="003C2C2F"/>
    <w:rsid w:val="003C6DA6"/>
    <w:rsid w:val="003D45CB"/>
    <w:rsid w:val="003F2351"/>
    <w:rsid w:val="003F268E"/>
    <w:rsid w:val="003F2A8E"/>
    <w:rsid w:val="003F5A02"/>
    <w:rsid w:val="003F6F57"/>
    <w:rsid w:val="00405217"/>
    <w:rsid w:val="00420F2C"/>
    <w:rsid w:val="0042125E"/>
    <w:rsid w:val="0042252B"/>
    <w:rsid w:val="0042506A"/>
    <w:rsid w:val="004258AF"/>
    <w:rsid w:val="00427564"/>
    <w:rsid w:val="00432232"/>
    <w:rsid w:val="0043369D"/>
    <w:rsid w:val="0043745F"/>
    <w:rsid w:val="004379CC"/>
    <w:rsid w:val="0044029F"/>
    <w:rsid w:val="004403D7"/>
    <w:rsid w:val="0044175D"/>
    <w:rsid w:val="00444DB9"/>
    <w:rsid w:val="004523AB"/>
    <w:rsid w:val="00461C16"/>
    <w:rsid w:val="00464150"/>
    <w:rsid w:val="00467860"/>
    <w:rsid w:val="00470ABA"/>
    <w:rsid w:val="004725F7"/>
    <w:rsid w:val="004736BF"/>
    <w:rsid w:val="0048033D"/>
    <w:rsid w:val="0048267C"/>
    <w:rsid w:val="004876B9"/>
    <w:rsid w:val="00487A15"/>
    <w:rsid w:val="00493A79"/>
    <w:rsid w:val="00494AEA"/>
    <w:rsid w:val="00497F1C"/>
    <w:rsid w:val="004A02A3"/>
    <w:rsid w:val="004A6275"/>
    <w:rsid w:val="004A6A60"/>
    <w:rsid w:val="004B255F"/>
    <w:rsid w:val="004B28D9"/>
    <w:rsid w:val="004B52E7"/>
    <w:rsid w:val="004C10C7"/>
    <w:rsid w:val="004C1EF5"/>
    <w:rsid w:val="004C3323"/>
    <w:rsid w:val="004C659C"/>
    <w:rsid w:val="004C6BB6"/>
    <w:rsid w:val="004C6E2F"/>
    <w:rsid w:val="004D338E"/>
    <w:rsid w:val="004D678B"/>
    <w:rsid w:val="004E2AD5"/>
    <w:rsid w:val="004E5335"/>
    <w:rsid w:val="004F789A"/>
    <w:rsid w:val="00503E01"/>
    <w:rsid w:val="00504B59"/>
    <w:rsid w:val="00506EE2"/>
    <w:rsid w:val="00507FFA"/>
    <w:rsid w:val="00515DE5"/>
    <w:rsid w:val="00522A13"/>
    <w:rsid w:val="00523940"/>
    <w:rsid w:val="00525810"/>
    <w:rsid w:val="0053041B"/>
    <w:rsid w:val="00532BEC"/>
    <w:rsid w:val="005350ED"/>
    <w:rsid w:val="00537075"/>
    <w:rsid w:val="00541D83"/>
    <w:rsid w:val="00542922"/>
    <w:rsid w:val="00543F35"/>
    <w:rsid w:val="005477AB"/>
    <w:rsid w:val="00551926"/>
    <w:rsid w:val="005573BB"/>
    <w:rsid w:val="00557B2E"/>
    <w:rsid w:val="0056019D"/>
    <w:rsid w:val="00561267"/>
    <w:rsid w:val="00572FC6"/>
    <w:rsid w:val="00573CBA"/>
    <w:rsid w:val="00590087"/>
    <w:rsid w:val="0059176A"/>
    <w:rsid w:val="00593291"/>
    <w:rsid w:val="00596A63"/>
    <w:rsid w:val="005A3FD2"/>
    <w:rsid w:val="005A55A0"/>
    <w:rsid w:val="005B01F1"/>
    <w:rsid w:val="005B19FB"/>
    <w:rsid w:val="005B2F6B"/>
    <w:rsid w:val="005B727F"/>
    <w:rsid w:val="005C08E6"/>
    <w:rsid w:val="005C0C71"/>
    <w:rsid w:val="005C4F58"/>
    <w:rsid w:val="005C57D1"/>
    <w:rsid w:val="005C76E0"/>
    <w:rsid w:val="005D3FEC"/>
    <w:rsid w:val="005D43F7"/>
    <w:rsid w:val="005D44BE"/>
    <w:rsid w:val="005E266C"/>
    <w:rsid w:val="005E75FB"/>
    <w:rsid w:val="005F1E7B"/>
    <w:rsid w:val="005F5472"/>
    <w:rsid w:val="005F55F6"/>
    <w:rsid w:val="005F6C42"/>
    <w:rsid w:val="005F783D"/>
    <w:rsid w:val="00600FA9"/>
    <w:rsid w:val="00601739"/>
    <w:rsid w:val="00604013"/>
    <w:rsid w:val="00607840"/>
    <w:rsid w:val="00611EC4"/>
    <w:rsid w:val="006143F8"/>
    <w:rsid w:val="0061784F"/>
    <w:rsid w:val="00620B3F"/>
    <w:rsid w:val="00626653"/>
    <w:rsid w:val="00627638"/>
    <w:rsid w:val="00635036"/>
    <w:rsid w:val="00640EE2"/>
    <w:rsid w:val="006418C6"/>
    <w:rsid w:val="00650A5F"/>
    <w:rsid w:val="00651313"/>
    <w:rsid w:val="0065342D"/>
    <w:rsid w:val="006543CB"/>
    <w:rsid w:val="0066057B"/>
    <w:rsid w:val="00664034"/>
    <w:rsid w:val="00665EEE"/>
    <w:rsid w:val="00671BBB"/>
    <w:rsid w:val="00672054"/>
    <w:rsid w:val="00673345"/>
    <w:rsid w:val="00673DDC"/>
    <w:rsid w:val="006754E9"/>
    <w:rsid w:val="00676AC6"/>
    <w:rsid w:val="00682237"/>
    <w:rsid w:val="00682B84"/>
    <w:rsid w:val="00684F63"/>
    <w:rsid w:val="006977E1"/>
    <w:rsid w:val="006A2F87"/>
    <w:rsid w:val="006A41F6"/>
    <w:rsid w:val="006A53DC"/>
    <w:rsid w:val="006A71CB"/>
    <w:rsid w:val="006B3664"/>
    <w:rsid w:val="006B57CE"/>
    <w:rsid w:val="006B7082"/>
    <w:rsid w:val="006C4BD6"/>
    <w:rsid w:val="006D25BB"/>
    <w:rsid w:val="006D295B"/>
    <w:rsid w:val="006D3506"/>
    <w:rsid w:val="006D5796"/>
    <w:rsid w:val="006E288E"/>
    <w:rsid w:val="006E2944"/>
    <w:rsid w:val="006E34F6"/>
    <w:rsid w:val="006E3AB5"/>
    <w:rsid w:val="006E46F1"/>
    <w:rsid w:val="006F4502"/>
    <w:rsid w:val="006F7867"/>
    <w:rsid w:val="00700835"/>
    <w:rsid w:val="00704262"/>
    <w:rsid w:val="0070526E"/>
    <w:rsid w:val="007073F9"/>
    <w:rsid w:val="00715FC6"/>
    <w:rsid w:val="007172C6"/>
    <w:rsid w:val="00717690"/>
    <w:rsid w:val="007244BA"/>
    <w:rsid w:val="00732685"/>
    <w:rsid w:val="00732840"/>
    <w:rsid w:val="00735619"/>
    <w:rsid w:val="00741F2D"/>
    <w:rsid w:val="007456E7"/>
    <w:rsid w:val="00750CFB"/>
    <w:rsid w:val="00751DAE"/>
    <w:rsid w:val="0075252A"/>
    <w:rsid w:val="00764B84"/>
    <w:rsid w:val="00767D02"/>
    <w:rsid w:val="00777879"/>
    <w:rsid w:val="0078034D"/>
    <w:rsid w:val="007805D8"/>
    <w:rsid w:val="0078372E"/>
    <w:rsid w:val="00783BB1"/>
    <w:rsid w:val="00790BCC"/>
    <w:rsid w:val="007974F5"/>
    <w:rsid w:val="007A4D5F"/>
    <w:rsid w:val="007B0F49"/>
    <w:rsid w:val="007B0F5F"/>
    <w:rsid w:val="007B5A9F"/>
    <w:rsid w:val="007B639D"/>
    <w:rsid w:val="007C05D8"/>
    <w:rsid w:val="007C2A59"/>
    <w:rsid w:val="007C6C0E"/>
    <w:rsid w:val="007C7876"/>
    <w:rsid w:val="007C7E14"/>
    <w:rsid w:val="007D652B"/>
    <w:rsid w:val="007E2CFB"/>
    <w:rsid w:val="007E45D4"/>
    <w:rsid w:val="007E6ABA"/>
    <w:rsid w:val="007F7421"/>
    <w:rsid w:val="008011AA"/>
    <w:rsid w:val="00802EFB"/>
    <w:rsid w:val="00812EF0"/>
    <w:rsid w:val="008259EB"/>
    <w:rsid w:val="0082767F"/>
    <w:rsid w:val="00831CD5"/>
    <w:rsid w:val="00832200"/>
    <w:rsid w:val="00832B1E"/>
    <w:rsid w:val="0083407C"/>
    <w:rsid w:val="00835A0D"/>
    <w:rsid w:val="008417D7"/>
    <w:rsid w:val="00841C56"/>
    <w:rsid w:val="008420FB"/>
    <w:rsid w:val="0084285D"/>
    <w:rsid w:val="0084450E"/>
    <w:rsid w:val="00854BFC"/>
    <w:rsid w:val="0085562D"/>
    <w:rsid w:val="0086079A"/>
    <w:rsid w:val="00861FF9"/>
    <w:rsid w:val="008742DB"/>
    <w:rsid w:val="008776A1"/>
    <w:rsid w:val="00877F2D"/>
    <w:rsid w:val="00880C2F"/>
    <w:rsid w:val="0088222A"/>
    <w:rsid w:val="00882D32"/>
    <w:rsid w:val="00884B2D"/>
    <w:rsid w:val="00884BA8"/>
    <w:rsid w:val="00887CBC"/>
    <w:rsid w:val="00890128"/>
    <w:rsid w:val="00897B7C"/>
    <w:rsid w:val="008A76FD"/>
    <w:rsid w:val="008A7727"/>
    <w:rsid w:val="008B2B3F"/>
    <w:rsid w:val="008B49BA"/>
    <w:rsid w:val="008B5BFD"/>
    <w:rsid w:val="008C537F"/>
    <w:rsid w:val="008D29EF"/>
    <w:rsid w:val="008D658B"/>
    <w:rsid w:val="008E1897"/>
    <w:rsid w:val="008E5AC5"/>
    <w:rsid w:val="008F3E67"/>
    <w:rsid w:val="008F6B38"/>
    <w:rsid w:val="008F7ACB"/>
    <w:rsid w:val="00903A08"/>
    <w:rsid w:val="0091476E"/>
    <w:rsid w:val="009161AA"/>
    <w:rsid w:val="00921FC5"/>
    <w:rsid w:val="0092464D"/>
    <w:rsid w:val="00934CCE"/>
    <w:rsid w:val="00937DF3"/>
    <w:rsid w:val="0094348B"/>
    <w:rsid w:val="009437A2"/>
    <w:rsid w:val="00943A60"/>
    <w:rsid w:val="0095161D"/>
    <w:rsid w:val="009526F3"/>
    <w:rsid w:val="0095612D"/>
    <w:rsid w:val="0096451C"/>
    <w:rsid w:val="0096778E"/>
    <w:rsid w:val="00967BBE"/>
    <w:rsid w:val="0097361C"/>
    <w:rsid w:val="00973E1F"/>
    <w:rsid w:val="0098264E"/>
    <w:rsid w:val="009829B0"/>
    <w:rsid w:val="00985B73"/>
    <w:rsid w:val="00986CE6"/>
    <w:rsid w:val="0099264F"/>
    <w:rsid w:val="00995728"/>
    <w:rsid w:val="009A3895"/>
    <w:rsid w:val="009A3BC4"/>
    <w:rsid w:val="009A463C"/>
    <w:rsid w:val="009A55D3"/>
    <w:rsid w:val="009A7752"/>
    <w:rsid w:val="009A7BC0"/>
    <w:rsid w:val="009B0273"/>
    <w:rsid w:val="009B7A40"/>
    <w:rsid w:val="009C6936"/>
    <w:rsid w:val="009D0A23"/>
    <w:rsid w:val="009D2D77"/>
    <w:rsid w:val="009E2C2D"/>
    <w:rsid w:val="009E4A6D"/>
    <w:rsid w:val="009E621A"/>
    <w:rsid w:val="009F1DFB"/>
    <w:rsid w:val="009F582D"/>
    <w:rsid w:val="00A01082"/>
    <w:rsid w:val="00A02354"/>
    <w:rsid w:val="00A07B4D"/>
    <w:rsid w:val="00A10539"/>
    <w:rsid w:val="00A16B75"/>
    <w:rsid w:val="00A23BFD"/>
    <w:rsid w:val="00A26EB5"/>
    <w:rsid w:val="00A36378"/>
    <w:rsid w:val="00A3793A"/>
    <w:rsid w:val="00A450D1"/>
    <w:rsid w:val="00A45900"/>
    <w:rsid w:val="00A4667B"/>
    <w:rsid w:val="00A476FD"/>
    <w:rsid w:val="00A4770D"/>
    <w:rsid w:val="00A517F2"/>
    <w:rsid w:val="00A56155"/>
    <w:rsid w:val="00A6018E"/>
    <w:rsid w:val="00A612A3"/>
    <w:rsid w:val="00A62767"/>
    <w:rsid w:val="00A70E1E"/>
    <w:rsid w:val="00A717E4"/>
    <w:rsid w:val="00A7676E"/>
    <w:rsid w:val="00A77161"/>
    <w:rsid w:val="00A77A7D"/>
    <w:rsid w:val="00A8026C"/>
    <w:rsid w:val="00A848E5"/>
    <w:rsid w:val="00A84A98"/>
    <w:rsid w:val="00A86CCC"/>
    <w:rsid w:val="00A87FC6"/>
    <w:rsid w:val="00A90775"/>
    <w:rsid w:val="00A92637"/>
    <w:rsid w:val="00A94BAA"/>
    <w:rsid w:val="00A94C40"/>
    <w:rsid w:val="00A9559D"/>
    <w:rsid w:val="00A97BBD"/>
    <w:rsid w:val="00AA38D8"/>
    <w:rsid w:val="00AA46BD"/>
    <w:rsid w:val="00AA5E31"/>
    <w:rsid w:val="00AB058C"/>
    <w:rsid w:val="00AB29CC"/>
    <w:rsid w:val="00AC4D9C"/>
    <w:rsid w:val="00AC72AC"/>
    <w:rsid w:val="00AD20EE"/>
    <w:rsid w:val="00AD6D0D"/>
    <w:rsid w:val="00AE25BF"/>
    <w:rsid w:val="00AE6D4B"/>
    <w:rsid w:val="00AE7E11"/>
    <w:rsid w:val="00AF7B37"/>
    <w:rsid w:val="00B02406"/>
    <w:rsid w:val="00B02790"/>
    <w:rsid w:val="00B02C1E"/>
    <w:rsid w:val="00B038AB"/>
    <w:rsid w:val="00B03A81"/>
    <w:rsid w:val="00B03C01"/>
    <w:rsid w:val="00B057F3"/>
    <w:rsid w:val="00B07898"/>
    <w:rsid w:val="00B078D6"/>
    <w:rsid w:val="00B1100F"/>
    <w:rsid w:val="00B14565"/>
    <w:rsid w:val="00B170E8"/>
    <w:rsid w:val="00B20DDC"/>
    <w:rsid w:val="00B254D3"/>
    <w:rsid w:val="00B25574"/>
    <w:rsid w:val="00B27AFD"/>
    <w:rsid w:val="00B3015C"/>
    <w:rsid w:val="00B31C88"/>
    <w:rsid w:val="00B37D3A"/>
    <w:rsid w:val="00B4061C"/>
    <w:rsid w:val="00B4257B"/>
    <w:rsid w:val="00B628F5"/>
    <w:rsid w:val="00B65AB7"/>
    <w:rsid w:val="00B66616"/>
    <w:rsid w:val="00B71106"/>
    <w:rsid w:val="00B71AB6"/>
    <w:rsid w:val="00B72DB0"/>
    <w:rsid w:val="00B75DCC"/>
    <w:rsid w:val="00B77D4E"/>
    <w:rsid w:val="00B77F7C"/>
    <w:rsid w:val="00B8523E"/>
    <w:rsid w:val="00B86829"/>
    <w:rsid w:val="00B958CF"/>
    <w:rsid w:val="00B97306"/>
    <w:rsid w:val="00B978AC"/>
    <w:rsid w:val="00BA17BF"/>
    <w:rsid w:val="00BA3F7D"/>
    <w:rsid w:val="00BA4095"/>
    <w:rsid w:val="00BB0313"/>
    <w:rsid w:val="00BB31B2"/>
    <w:rsid w:val="00BB3AC8"/>
    <w:rsid w:val="00BC0771"/>
    <w:rsid w:val="00BC642A"/>
    <w:rsid w:val="00BC71B1"/>
    <w:rsid w:val="00BD31F4"/>
    <w:rsid w:val="00BD4242"/>
    <w:rsid w:val="00BD4C0D"/>
    <w:rsid w:val="00BD57FC"/>
    <w:rsid w:val="00BD62B0"/>
    <w:rsid w:val="00BE313F"/>
    <w:rsid w:val="00BE420D"/>
    <w:rsid w:val="00BE46E2"/>
    <w:rsid w:val="00BF5ACE"/>
    <w:rsid w:val="00BF6FD8"/>
    <w:rsid w:val="00C04DC7"/>
    <w:rsid w:val="00C05016"/>
    <w:rsid w:val="00C062FC"/>
    <w:rsid w:val="00C11389"/>
    <w:rsid w:val="00C14518"/>
    <w:rsid w:val="00C155F4"/>
    <w:rsid w:val="00C20ABC"/>
    <w:rsid w:val="00C23643"/>
    <w:rsid w:val="00C2494B"/>
    <w:rsid w:val="00C255B8"/>
    <w:rsid w:val="00C25CE1"/>
    <w:rsid w:val="00C26096"/>
    <w:rsid w:val="00C27A12"/>
    <w:rsid w:val="00C33AFE"/>
    <w:rsid w:val="00C34708"/>
    <w:rsid w:val="00C35F21"/>
    <w:rsid w:val="00C4095A"/>
    <w:rsid w:val="00C43D1E"/>
    <w:rsid w:val="00C44E1C"/>
    <w:rsid w:val="00C47D36"/>
    <w:rsid w:val="00C50D38"/>
    <w:rsid w:val="00C56C75"/>
    <w:rsid w:val="00C57054"/>
    <w:rsid w:val="00C57C50"/>
    <w:rsid w:val="00C6487B"/>
    <w:rsid w:val="00C649EB"/>
    <w:rsid w:val="00C64EFC"/>
    <w:rsid w:val="00C70AEA"/>
    <w:rsid w:val="00C715CA"/>
    <w:rsid w:val="00C71775"/>
    <w:rsid w:val="00C73AF8"/>
    <w:rsid w:val="00C73C9C"/>
    <w:rsid w:val="00C776DB"/>
    <w:rsid w:val="00C804E6"/>
    <w:rsid w:val="00C82F1A"/>
    <w:rsid w:val="00C833B8"/>
    <w:rsid w:val="00C83822"/>
    <w:rsid w:val="00C86943"/>
    <w:rsid w:val="00C87DE8"/>
    <w:rsid w:val="00C95D22"/>
    <w:rsid w:val="00CA1FE3"/>
    <w:rsid w:val="00CA6155"/>
    <w:rsid w:val="00CB1503"/>
    <w:rsid w:val="00CB4C16"/>
    <w:rsid w:val="00CB4C92"/>
    <w:rsid w:val="00CB654B"/>
    <w:rsid w:val="00CD082B"/>
    <w:rsid w:val="00CD1DB6"/>
    <w:rsid w:val="00CD452C"/>
    <w:rsid w:val="00CD497F"/>
    <w:rsid w:val="00CD5E8F"/>
    <w:rsid w:val="00CE50E5"/>
    <w:rsid w:val="00CE7C99"/>
    <w:rsid w:val="00D01154"/>
    <w:rsid w:val="00D015CC"/>
    <w:rsid w:val="00D02AD9"/>
    <w:rsid w:val="00D03CA8"/>
    <w:rsid w:val="00D05CF8"/>
    <w:rsid w:val="00D1136B"/>
    <w:rsid w:val="00D16197"/>
    <w:rsid w:val="00D17D8E"/>
    <w:rsid w:val="00D25C6D"/>
    <w:rsid w:val="00D3058B"/>
    <w:rsid w:val="00D31601"/>
    <w:rsid w:val="00D318A6"/>
    <w:rsid w:val="00D41097"/>
    <w:rsid w:val="00D4180B"/>
    <w:rsid w:val="00D514E2"/>
    <w:rsid w:val="00D52A63"/>
    <w:rsid w:val="00D54071"/>
    <w:rsid w:val="00D552C4"/>
    <w:rsid w:val="00D566C7"/>
    <w:rsid w:val="00D645B7"/>
    <w:rsid w:val="00D703DD"/>
    <w:rsid w:val="00D70CC8"/>
    <w:rsid w:val="00D70D0A"/>
    <w:rsid w:val="00D7131B"/>
    <w:rsid w:val="00D71F40"/>
    <w:rsid w:val="00D72FB8"/>
    <w:rsid w:val="00D74153"/>
    <w:rsid w:val="00D7544E"/>
    <w:rsid w:val="00D758ED"/>
    <w:rsid w:val="00D77416"/>
    <w:rsid w:val="00D774CD"/>
    <w:rsid w:val="00D83D19"/>
    <w:rsid w:val="00D85B2F"/>
    <w:rsid w:val="00D86B73"/>
    <w:rsid w:val="00D87963"/>
    <w:rsid w:val="00DA3545"/>
    <w:rsid w:val="00DA7121"/>
    <w:rsid w:val="00DA74F3"/>
    <w:rsid w:val="00DB7F58"/>
    <w:rsid w:val="00DC1714"/>
    <w:rsid w:val="00DC1D02"/>
    <w:rsid w:val="00DD2B70"/>
    <w:rsid w:val="00DD5201"/>
    <w:rsid w:val="00DD63D4"/>
    <w:rsid w:val="00DE0583"/>
    <w:rsid w:val="00DF0698"/>
    <w:rsid w:val="00DF10CB"/>
    <w:rsid w:val="00DF2792"/>
    <w:rsid w:val="00DF4112"/>
    <w:rsid w:val="00DF63B6"/>
    <w:rsid w:val="00E01380"/>
    <w:rsid w:val="00E033E0"/>
    <w:rsid w:val="00E07D16"/>
    <w:rsid w:val="00E10DB2"/>
    <w:rsid w:val="00E13CB2"/>
    <w:rsid w:val="00E175CC"/>
    <w:rsid w:val="00E2174A"/>
    <w:rsid w:val="00E24ECD"/>
    <w:rsid w:val="00E25EF8"/>
    <w:rsid w:val="00E353CE"/>
    <w:rsid w:val="00E37828"/>
    <w:rsid w:val="00E4034A"/>
    <w:rsid w:val="00E42051"/>
    <w:rsid w:val="00E44879"/>
    <w:rsid w:val="00E46632"/>
    <w:rsid w:val="00E50382"/>
    <w:rsid w:val="00E52A74"/>
    <w:rsid w:val="00E61C77"/>
    <w:rsid w:val="00E63BDA"/>
    <w:rsid w:val="00E719C7"/>
    <w:rsid w:val="00E72767"/>
    <w:rsid w:val="00E72D7E"/>
    <w:rsid w:val="00E768FF"/>
    <w:rsid w:val="00E839D2"/>
    <w:rsid w:val="00E86210"/>
    <w:rsid w:val="00E864C2"/>
    <w:rsid w:val="00E8673E"/>
    <w:rsid w:val="00E9034E"/>
    <w:rsid w:val="00E90B85"/>
    <w:rsid w:val="00EA0CB1"/>
    <w:rsid w:val="00EA19B6"/>
    <w:rsid w:val="00EB5B3C"/>
    <w:rsid w:val="00EC0591"/>
    <w:rsid w:val="00EC424C"/>
    <w:rsid w:val="00EC555A"/>
    <w:rsid w:val="00EC7845"/>
    <w:rsid w:val="00ED17A2"/>
    <w:rsid w:val="00ED1E02"/>
    <w:rsid w:val="00ED4C1A"/>
    <w:rsid w:val="00ED4F55"/>
    <w:rsid w:val="00ED697F"/>
    <w:rsid w:val="00EE0D88"/>
    <w:rsid w:val="00EE21A0"/>
    <w:rsid w:val="00EE2E29"/>
    <w:rsid w:val="00EE4ACB"/>
    <w:rsid w:val="00EE69CF"/>
    <w:rsid w:val="00EE7900"/>
    <w:rsid w:val="00EF1165"/>
    <w:rsid w:val="00EF429C"/>
    <w:rsid w:val="00EF4FF0"/>
    <w:rsid w:val="00EF5016"/>
    <w:rsid w:val="00EF750B"/>
    <w:rsid w:val="00F0295A"/>
    <w:rsid w:val="00F079D8"/>
    <w:rsid w:val="00F12B7F"/>
    <w:rsid w:val="00F25163"/>
    <w:rsid w:val="00F379CC"/>
    <w:rsid w:val="00F4338D"/>
    <w:rsid w:val="00F440D3"/>
    <w:rsid w:val="00F45FC2"/>
    <w:rsid w:val="00F46111"/>
    <w:rsid w:val="00F50B24"/>
    <w:rsid w:val="00F52135"/>
    <w:rsid w:val="00F5289F"/>
    <w:rsid w:val="00F556B3"/>
    <w:rsid w:val="00F614B4"/>
    <w:rsid w:val="00F63914"/>
    <w:rsid w:val="00F72A3F"/>
    <w:rsid w:val="00F9061F"/>
    <w:rsid w:val="00F921F1"/>
    <w:rsid w:val="00F960C1"/>
    <w:rsid w:val="00F971A0"/>
    <w:rsid w:val="00F97F29"/>
    <w:rsid w:val="00FA216D"/>
    <w:rsid w:val="00FA2C61"/>
    <w:rsid w:val="00FA371A"/>
    <w:rsid w:val="00FA3762"/>
    <w:rsid w:val="00FA3CFF"/>
    <w:rsid w:val="00FA75C8"/>
    <w:rsid w:val="00FB18CD"/>
    <w:rsid w:val="00FB411C"/>
    <w:rsid w:val="00FC0804"/>
    <w:rsid w:val="00FC095C"/>
    <w:rsid w:val="00FC2FDC"/>
    <w:rsid w:val="00FC36BB"/>
    <w:rsid w:val="00FC3883"/>
    <w:rsid w:val="00FC3B6D"/>
    <w:rsid w:val="00FC6062"/>
    <w:rsid w:val="00FC6426"/>
    <w:rsid w:val="00FD3A4E"/>
    <w:rsid w:val="00FD67FE"/>
    <w:rsid w:val="00FE29D5"/>
    <w:rsid w:val="00FE5493"/>
    <w:rsid w:val="00FE578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lace"/>
  <w:smartTagType w:namespaceuri="urn:schemas-microsoft-com:office:smarttags" w:name="State"/>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3"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25BF"/>
    <w:pPr>
      <w:overflowPunct w:val="0"/>
      <w:autoSpaceDE w:val="0"/>
      <w:autoSpaceDN w:val="0"/>
      <w:adjustRightInd w:val="0"/>
      <w:spacing w:after="180"/>
      <w:textAlignment w:val="baseline"/>
    </w:pPr>
    <w:rPr>
      <w:lang w:val="en-GB" w:eastAsia="ja-JP"/>
    </w:rPr>
  </w:style>
  <w:style w:type="paragraph" w:styleId="1">
    <w:name w:val="heading 1"/>
    <w:next w:val="a"/>
    <w:qFormat/>
    <w:rsid w:val="00AE25B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qFormat/>
    <w:rsid w:val="00AE25BF"/>
    <w:pPr>
      <w:pBdr>
        <w:top w:val="none" w:sz="0" w:space="0" w:color="auto"/>
      </w:pBdr>
      <w:spacing w:before="180"/>
      <w:outlineLvl w:val="1"/>
    </w:pPr>
    <w:rPr>
      <w:sz w:val="32"/>
    </w:rPr>
  </w:style>
  <w:style w:type="paragraph" w:styleId="3">
    <w:name w:val="heading 3"/>
    <w:basedOn w:val="2"/>
    <w:next w:val="a"/>
    <w:qFormat/>
    <w:rsid w:val="00AE25BF"/>
    <w:pPr>
      <w:spacing w:before="120"/>
      <w:outlineLvl w:val="2"/>
    </w:pPr>
    <w:rPr>
      <w:sz w:val="28"/>
    </w:rPr>
  </w:style>
  <w:style w:type="paragraph" w:styleId="4">
    <w:name w:val="heading 4"/>
    <w:basedOn w:val="3"/>
    <w:next w:val="a"/>
    <w:qFormat/>
    <w:rsid w:val="00AE25BF"/>
    <w:pPr>
      <w:ind w:left="1418" w:hanging="1418"/>
      <w:outlineLvl w:val="3"/>
    </w:pPr>
    <w:rPr>
      <w:sz w:val="24"/>
    </w:rPr>
  </w:style>
  <w:style w:type="paragraph" w:styleId="5">
    <w:name w:val="heading 5"/>
    <w:basedOn w:val="4"/>
    <w:next w:val="a"/>
    <w:qFormat/>
    <w:rsid w:val="00AE25BF"/>
    <w:pPr>
      <w:ind w:left="1701" w:hanging="1701"/>
      <w:outlineLvl w:val="4"/>
    </w:pPr>
    <w:rPr>
      <w:sz w:val="22"/>
    </w:rPr>
  </w:style>
  <w:style w:type="paragraph" w:styleId="6">
    <w:name w:val="heading 6"/>
    <w:basedOn w:val="H6"/>
    <w:next w:val="a"/>
    <w:qFormat/>
    <w:rsid w:val="00AE25BF"/>
    <w:pPr>
      <w:outlineLvl w:val="5"/>
    </w:pPr>
  </w:style>
  <w:style w:type="paragraph" w:styleId="7">
    <w:name w:val="heading 7"/>
    <w:basedOn w:val="H6"/>
    <w:next w:val="a"/>
    <w:qFormat/>
    <w:rsid w:val="00AE25BF"/>
    <w:pPr>
      <w:outlineLvl w:val="6"/>
    </w:pPr>
  </w:style>
  <w:style w:type="paragraph" w:styleId="8">
    <w:name w:val="heading 8"/>
    <w:basedOn w:val="1"/>
    <w:next w:val="a"/>
    <w:qFormat/>
    <w:rsid w:val="00AE25BF"/>
    <w:pPr>
      <w:ind w:left="0" w:firstLine="0"/>
      <w:outlineLvl w:val="7"/>
    </w:pPr>
  </w:style>
  <w:style w:type="paragraph" w:styleId="9">
    <w:name w:val="heading 9"/>
    <w:basedOn w:val="8"/>
    <w:next w:val="a"/>
    <w:qFormat/>
    <w:rsid w:val="00AE25B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AE25BF"/>
    <w:pPr>
      <w:keepNext/>
      <w:keepLines/>
      <w:spacing w:after="0"/>
    </w:pPr>
    <w:rPr>
      <w:rFonts w:ascii="Arial" w:hAnsi="Arial"/>
      <w:sz w:val="18"/>
    </w:rPr>
  </w:style>
  <w:style w:type="paragraph" w:styleId="a3">
    <w:name w:val="Body Text"/>
    <w:basedOn w:val="a"/>
    <w:rsid w:val="006977E1"/>
    <w:pPr>
      <w:widowControl w:val="0"/>
    </w:pPr>
    <w:rPr>
      <w:i/>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AE25BF"/>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Heading">
    <w:name w:val="Heading"/>
    <w:basedOn w:val="a"/>
    <w:rsid w:val="006977E1"/>
    <w:pPr>
      <w:widowControl w:val="0"/>
      <w:spacing w:after="120" w:line="240" w:lineRule="atLeast"/>
      <w:ind w:left="1260" w:hanging="551"/>
    </w:pPr>
    <w:rPr>
      <w:rFonts w:ascii="Arial" w:hAnsi="Arial"/>
      <w:b/>
      <w:sz w:val="22"/>
    </w:rPr>
  </w:style>
  <w:style w:type="paragraph" w:styleId="20">
    <w:name w:val="Body Text Indent 2"/>
    <w:basedOn w:val="a"/>
    <w:rsid w:val="006977E1"/>
    <w:pPr>
      <w:ind w:left="284"/>
      <w:jc w:val="both"/>
    </w:pPr>
    <w:rPr>
      <w:rFonts w:ascii="Arial" w:hAnsi="Arial"/>
      <w:sz w:val="22"/>
    </w:rPr>
  </w:style>
  <w:style w:type="paragraph" w:customStyle="1" w:styleId="TAH">
    <w:name w:val="TAH"/>
    <w:basedOn w:val="TAC"/>
    <w:rsid w:val="00AE25BF"/>
    <w:rPr>
      <w:b/>
    </w:rPr>
  </w:style>
  <w:style w:type="paragraph" w:customStyle="1" w:styleId="HE">
    <w:name w:val="HE"/>
    <w:basedOn w:val="a"/>
    <w:rsid w:val="006977E1"/>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rsid w:val="00DA74F3"/>
    <w:rPr>
      <w:sz w:val="16"/>
      <w:szCs w:val="16"/>
    </w:rPr>
  </w:style>
  <w:style w:type="paragraph" w:styleId="a7">
    <w:name w:val="annotation text"/>
    <w:basedOn w:val="a"/>
    <w:link w:val="Char0"/>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AE25BF"/>
    <w:pPr>
      <w:spacing w:before="180"/>
      <w:ind w:left="2693" w:hanging="2693"/>
    </w:pPr>
    <w:rPr>
      <w:b/>
    </w:rPr>
  </w:style>
  <w:style w:type="paragraph" w:styleId="10">
    <w:name w:val="toc 1"/>
    <w:semiHidden/>
    <w:rsid w:val="00AE25B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AE25B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semiHidden/>
    <w:rsid w:val="00AE25BF"/>
    <w:pPr>
      <w:ind w:left="1701" w:hanging="1701"/>
    </w:pPr>
  </w:style>
  <w:style w:type="paragraph" w:styleId="40">
    <w:name w:val="toc 4"/>
    <w:basedOn w:val="30"/>
    <w:semiHidden/>
    <w:rsid w:val="00AE25BF"/>
    <w:pPr>
      <w:ind w:left="1418" w:hanging="1418"/>
    </w:pPr>
  </w:style>
  <w:style w:type="paragraph" w:styleId="30">
    <w:name w:val="toc 3"/>
    <w:basedOn w:val="21"/>
    <w:semiHidden/>
    <w:rsid w:val="00AE25BF"/>
    <w:pPr>
      <w:ind w:left="1134" w:hanging="1134"/>
    </w:pPr>
  </w:style>
  <w:style w:type="paragraph" w:styleId="21">
    <w:name w:val="toc 2"/>
    <w:basedOn w:val="10"/>
    <w:semiHidden/>
    <w:rsid w:val="00AE25BF"/>
    <w:pPr>
      <w:keepNext w:val="0"/>
      <w:spacing w:before="0"/>
      <w:ind w:left="851" w:hanging="851"/>
    </w:pPr>
    <w:rPr>
      <w:sz w:val="20"/>
    </w:rPr>
  </w:style>
  <w:style w:type="paragraph" w:styleId="22">
    <w:name w:val="index 2"/>
    <w:basedOn w:val="11"/>
    <w:semiHidden/>
    <w:rsid w:val="00AE25BF"/>
    <w:pPr>
      <w:ind w:left="284"/>
    </w:pPr>
  </w:style>
  <w:style w:type="paragraph" w:styleId="11">
    <w:name w:val="index 1"/>
    <w:basedOn w:val="a"/>
    <w:semiHidden/>
    <w:rsid w:val="00AE25BF"/>
    <w:pPr>
      <w:keepLines/>
      <w:spacing w:after="0"/>
    </w:pPr>
  </w:style>
  <w:style w:type="paragraph" w:customStyle="1" w:styleId="ZH">
    <w:name w:val="ZH"/>
    <w:rsid w:val="00AE25B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1"/>
    <w:next w:val="a"/>
    <w:rsid w:val="00AE25BF"/>
    <w:pPr>
      <w:outlineLvl w:val="9"/>
    </w:pPr>
  </w:style>
  <w:style w:type="paragraph" w:styleId="23">
    <w:name w:val="List Number 2"/>
    <w:basedOn w:val="ac"/>
    <w:rsid w:val="00AE25BF"/>
    <w:pPr>
      <w:ind w:left="851"/>
    </w:pPr>
  </w:style>
  <w:style w:type="character" w:styleId="ad">
    <w:name w:val="footnote reference"/>
    <w:semiHidden/>
    <w:rsid w:val="00AE25BF"/>
    <w:rPr>
      <w:b/>
      <w:position w:val="6"/>
      <w:sz w:val="16"/>
    </w:rPr>
  </w:style>
  <w:style w:type="paragraph" w:styleId="ae">
    <w:name w:val="footnote text"/>
    <w:basedOn w:val="a"/>
    <w:semiHidden/>
    <w:rsid w:val="00AE25BF"/>
    <w:pPr>
      <w:keepLines/>
      <w:spacing w:after="0"/>
      <w:ind w:left="454" w:hanging="454"/>
    </w:pPr>
    <w:rPr>
      <w:sz w:val="16"/>
    </w:rPr>
  </w:style>
  <w:style w:type="paragraph" w:customStyle="1" w:styleId="TAC">
    <w:name w:val="TAC"/>
    <w:basedOn w:val="TAL"/>
    <w:rsid w:val="00AE25BF"/>
    <w:pPr>
      <w:jc w:val="center"/>
    </w:pPr>
  </w:style>
  <w:style w:type="paragraph" w:customStyle="1" w:styleId="TF">
    <w:name w:val="TF"/>
    <w:basedOn w:val="TH"/>
    <w:rsid w:val="00AE25BF"/>
    <w:pPr>
      <w:keepNext w:val="0"/>
      <w:spacing w:before="0" w:after="240"/>
    </w:pPr>
  </w:style>
  <w:style w:type="paragraph" w:customStyle="1" w:styleId="NO">
    <w:name w:val="NO"/>
    <w:basedOn w:val="a"/>
    <w:uiPriority w:val="99"/>
    <w:rsid w:val="00AE25BF"/>
    <w:pPr>
      <w:keepLines/>
      <w:ind w:left="1135" w:hanging="851"/>
    </w:pPr>
  </w:style>
  <w:style w:type="paragraph" w:styleId="90">
    <w:name w:val="toc 9"/>
    <w:basedOn w:val="80"/>
    <w:semiHidden/>
    <w:rsid w:val="00AE25BF"/>
    <w:pPr>
      <w:ind w:left="1418" w:hanging="1418"/>
    </w:pPr>
  </w:style>
  <w:style w:type="paragraph" w:customStyle="1" w:styleId="EX">
    <w:name w:val="EX"/>
    <w:basedOn w:val="a"/>
    <w:rsid w:val="00AE25BF"/>
    <w:pPr>
      <w:keepLines/>
      <w:ind w:left="1702" w:hanging="1418"/>
    </w:pPr>
  </w:style>
  <w:style w:type="paragraph" w:customStyle="1" w:styleId="FP">
    <w:name w:val="FP"/>
    <w:basedOn w:val="a"/>
    <w:rsid w:val="00AE25BF"/>
    <w:pPr>
      <w:spacing w:after="0"/>
    </w:pPr>
  </w:style>
  <w:style w:type="paragraph" w:customStyle="1" w:styleId="LD">
    <w:name w:val="LD"/>
    <w:rsid w:val="00AE25BF"/>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AE25BF"/>
    <w:pPr>
      <w:spacing w:after="0"/>
    </w:pPr>
  </w:style>
  <w:style w:type="paragraph" w:customStyle="1" w:styleId="EW">
    <w:name w:val="EW"/>
    <w:basedOn w:val="EX"/>
    <w:rsid w:val="00AE25BF"/>
    <w:pPr>
      <w:spacing w:after="0"/>
    </w:pPr>
  </w:style>
  <w:style w:type="paragraph" w:styleId="60">
    <w:name w:val="toc 6"/>
    <w:basedOn w:val="50"/>
    <w:next w:val="a"/>
    <w:semiHidden/>
    <w:rsid w:val="00AE25BF"/>
    <w:pPr>
      <w:ind w:left="1985" w:hanging="1985"/>
    </w:pPr>
  </w:style>
  <w:style w:type="paragraph" w:styleId="70">
    <w:name w:val="toc 7"/>
    <w:basedOn w:val="60"/>
    <w:next w:val="a"/>
    <w:semiHidden/>
    <w:rsid w:val="00AE25BF"/>
    <w:pPr>
      <w:ind w:left="2268" w:hanging="2268"/>
    </w:pPr>
  </w:style>
  <w:style w:type="paragraph" w:styleId="24">
    <w:name w:val="List Bullet 2"/>
    <w:basedOn w:val="af"/>
    <w:rsid w:val="00AE25BF"/>
    <w:pPr>
      <w:ind w:left="851"/>
    </w:pPr>
  </w:style>
  <w:style w:type="paragraph" w:styleId="31">
    <w:name w:val="List Bullet 3"/>
    <w:basedOn w:val="24"/>
    <w:rsid w:val="00AE25BF"/>
    <w:pPr>
      <w:ind w:left="1135"/>
    </w:pPr>
  </w:style>
  <w:style w:type="paragraph" w:styleId="ac">
    <w:name w:val="List Number"/>
    <w:basedOn w:val="af0"/>
    <w:rsid w:val="00AE25BF"/>
  </w:style>
  <w:style w:type="paragraph" w:customStyle="1" w:styleId="EQ">
    <w:name w:val="EQ"/>
    <w:basedOn w:val="a"/>
    <w:next w:val="a"/>
    <w:rsid w:val="00AE25BF"/>
    <w:pPr>
      <w:keepLines/>
      <w:tabs>
        <w:tab w:val="center" w:pos="4536"/>
        <w:tab w:val="right" w:pos="9072"/>
      </w:tabs>
    </w:pPr>
    <w:rPr>
      <w:noProof/>
    </w:rPr>
  </w:style>
  <w:style w:type="paragraph" w:customStyle="1" w:styleId="TH">
    <w:name w:val="TH"/>
    <w:basedOn w:val="a"/>
    <w:rsid w:val="00AE25BF"/>
    <w:pPr>
      <w:keepNext/>
      <w:keepLines/>
      <w:spacing w:before="60"/>
      <w:jc w:val="center"/>
    </w:pPr>
    <w:rPr>
      <w:rFonts w:ascii="Arial" w:hAnsi="Arial"/>
      <w:b/>
    </w:rPr>
  </w:style>
  <w:style w:type="paragraph" w:customStyle="1" w:styleId="NF">
    <w:name w:val="NF"/>
    <w:basedOn w:val="NO"/>
    <w:rsid w:val="00AE25BF"/>
    <w:pPr>
      <w:keepNext/>
      <w:spacing w:after="0"/>
    </w:pPr>
    <w:rPr>
      <w:rFonts w:ascii="Arial" w:hAnsi="Arial"/>
      <w:sz w:val="18"/>
    </w:rPr>
  </w:style>
  <w:style w:type="paragraph" w:customStyle="1" w:styleId="PL">
    <w:name w:val="PL"/>
    <w:rsid w:val="00AE2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AE25BF"/>
    <w:pPr>
      <w:jc w:val="right"/>
    </w:pPr>
  </w:style>
  <w:style w:type="paragraph" w:customStyle="1" w:styleId="H6">
    <w:name w:val="H6"/>
    <w:basedOn w:val="5"/>
    <w:next w:val="a"/>
    <w:rsid w:val="00AE25BF"/>
    <w:pPr>
      <w:ind w:left="1985" w:hanging="1985"/>
      <w:outlineLvl w:val="9"/>
    </w:pPr>
    <w:rPr>
      <w:sz w:val="20"/>
    </w:rPr>
  </w:style>
  <w:style w:type="paragraph" w:customStyle="1" w:styleId="TAN">
    <w:name w:val="TAN"/>
    <w:basedOn w:val="TAL"/>
    <w:rsid w:val="00AE25BF"/>
    <w:pPr>
      <w:ind w:left="851" w:hanging="851"/>
    </w:pPr>
  </w:style>
  <w:style w:type="paragraph" w:customStyle="1" w:styleId="ZA">
    <w:name w:val="ZA"/>
    <w:rsid w:val="00AE25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AE25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AE25B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AE25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AE25BF"/>
    <w:pPr>
      <w:framePr w:wrap="notBeside" w:y="16161"/>
    </w:pPr>
  </w:style>
  <w:style w:type="character" w:customStyle="1" w:styleId="ZGSM">
    <w:name w:val="ZGSM"/>
    <w:rsid w:val="00AE25BF"/>
  </w:style>
  <w:style w:type="paragraph" w:styleId="25">
    <w:name w:val="List 2"/>
    <w:basedOn w:val="af0"/>
    <w:rsid w:val="00AE25BF"/>
    <w:pPr>
      <w:ind w:left="851"/>
    </w:pPr>
  </w:style>
  <w:style w:type="paragraph" w:customStyle="1" w:styleId="ZG">
    <w:name w:val="ZG"/>
    <w:rsid w:val="00AE25B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3"/>
    <w:basedOn w:val="25"/>
    <w:rsid w:val="00AE25BF"/>
    <w:pPr>
      <w:ind w:left="1135"/>
    </w:pPr>
  </w:style>
  <w:style w:type="paragraph" w:styleId="41">
    <w:name w:val="List 4"/>
    <w:basedOn w:val="32"/>
    <w:rsid w:val="00AE25BF"/>
    <w:pPr>
      <w:ind w:left="1418"/>
    </w:pPr>
  </w:style>
  <w:style w:type="paragraph" w:styleId="51">
    <w:name w:val="List 5"/>
    <w:basedOn w:val="41"/>
    <w:rsid w:val="00AE25BF"/>
    <w:pPr>
      <w:ind w:left="1702"/>
    </w:pPr>
  </w:style>
  <w:style w:type="paragraph" w:customStyle="1" w:styleId="EditorsNote">
    <w:name w:val="Editor's Note"/>
    <w:basedOn w:val="NO"/>
    <w:rsid w:val="00AE25BF"/>
    <w:rPr>
      <w:color w:val="FF0000"/>
    </w:rPr>
  </w:style>
  <w:style w:type="paragraph" w:styleId="af0">
    <w:name w:val="List"/>
    <w:basedOn w:val="a"/>
    <w:rsid w:val="00AE25BF"/>
    <w:pPr>
      <w:ind w:left="568" w:hanging="284"/>
    </w:pPr>
  </w:style>
  <w:style w:type="paragraph" w:styleId="af">
    <w:name w:val="List Bullet"/>
    <w:basedOn w:val="af0"/>
    <w:rsid w:val="00AE25BF"/>
  </w:style>
  <w:style w:type="paragraph" w:styleId="42">
    <w:name w:val="List Bullet 4"/>
    <w:basedOn w:val="31"/>
    <w:rsid w:val="00AE25BF"/>
    <w:pPr>
      <w:ind w:left="1418"/>
    </w:pPr>
  </w:style>
  <w:style w:type="paragraph" w:styleId="52">
    <w:name w:val="List Bullet 5"/>
    <w:basedOn w:val="42"/>
    <w:rsid w:val="00AE25BF"/>
    <w:pPr>
      <w:ind w:left="1702"/>
    </w:pPr>
  </w:style>
  <w:style w:type="paragraph" w:customStyle="1" w:styleId="B1">
    <w:name w:val="B1"/>
    <w:basedOn w:val="af0"/>
    <w:rsid w:val="00AE25BF"/>
  </w:style>
  <w:style w:type="paragraph" w:customStyle="1" w:styleId="B2">
    <w:name w:val="B2"/>
    <w:basedOn w:val="25"/>
    <w:rsid w:val="00AE25BF"/>
  </w:style>
  <w:style w:type="paragraph" w:customStyle="1" w:styleId="B3">
    <w:name w:val="B3"/>
    <w:basedOn w:val="32"/>
    <w:rsid w:val="00AE25BF"/>
  </w:style>
  <w:style w:type="paragraph" w:customStyle="1" w:styleId="B4">
    <w:name w:val="B4"/>
    <w:basedOn w:val="41"/>
    <w:rsid w:val="00AE25BF"/>
  </w:style>
  <w:style w:type="paragraph" w:customStyle="1" w:styleId="B5">
    <w:name w:val="B5"/>
    <w:basedOn w:val="51"/>
    <w:rsid w:val="00AE25BF"/>
  </w:style>
  <w:style w:type="paragraph" w:styleId="af1">
    <w:name w:val="footer"/>
    <w:basedOn w:val="a4"/>
    <w:rsid w:val="00AE25BF"/>
    <w:pPr>
      <w:jc w:val="center"/>
    </w:pPr>
    <w:rPr>
      <w:i/>
    </w:rPr>
  </w:style>
  <w:style w:type="paragraph" w:customStyle="1" w:styleId="ZTD">
    <w:name w:val="ZTD"/>
    <w:basedOn w:val="ZB"/>
    <w:rsid w:val="00AE25BF"/>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E42051"/>
    <w:rPr>
      <w:rFonts w:ascii="Arial" w:hAnsi="Arial"/>
      <w:b/>
      <w:noProof/>
      <w:sz w:val="18"/>
      <w:lang w:val="en-GB" w:eastAsia="ja-JP" w:bidi="ar-SA"/>
    </w:rPr>
  </w:style>
  <w:style w:type="character" w:customStyle="1" w:styleId="Char0">
    <w:name w:val="批注文字 Char"/>
    <w:link w:val="a7"/>
    <w:rsid w:val="006B3664"/>
    <w:rPr>
      <w:lang w:val="en-GB" w:eastAsia="ja-JP"/>
    </w:rPr>
  </w:style>
  <w:style w:type="paragraph" w:styleId="af3">
    <w:name w:val="Document Map"/>
    <w:basedOn w:val="a"/>
    <w:link w:val="Char1"/>
    <w:rsid w:val="005C0C71"/>
    <w:rPr>
      <w:rFonts w:ascii="宋体"/>
      <w:sz w:val="18"/>
      <w:szCs w:val="18"/>
    </w:rPr>
  </w:style>
  <w:style w:type="character" w:customStyle="1" w:styleId="Char1">
    <w:name w:val="文档结构图 Char"/>
    <w:basedOn w:val="a0"/>
    <w:link w:val="af3"/>
    <w:rsid w:val="005C0C71"/>
    <w:rPr>
      <w:rFonts w:ascii="宋体"/>
      <w:sz w:val="18"/>
      <w:szCs w:val="18"/>
      <w:lang w:val="en-GB" w:eastAsia="ja-JP"/>
    </w:rPr>
  </w:style>
  <w:style w:type="paragraph" w:styleId="af4">
    <w:name w:val="List Paragraph"/>
    <w:basedOn w:val="a"/>
    <w:uiPriority w:val="34"/>
    <w:qFormat/>
    <w:rsid w:val="004C10C7"/>
    <w:pPr>
      <w:ind w:left="720"/>
      <w:contextualSpacing/>
    </w:pPr>
  </w:style>
</w:styles>
</file>

<file path=word/webSettings.xml><?xml version="1.0" encoding="utf-8"?>
<w:webSettings xmlns:r="http://schemas.openxmlformats.org/officeDocument/2006/relationships" xmlns:w="http://schemas.openxmlformats.org/wordprocessingml/2006/main">
  <w:divs>
    <w:div w:id="265692452">
      <w:bodyDiv w:val="1"/>
      <w:marLeft w:val="0"/>
      <w:marRight w:val="0"/>
      <w:marTop w:val="0"/>
      <w:marBottom w:val="0"/>
      <w:divBdr>
        <w:top w:val="none" w:sz="0" w:space="0" w:color="auto"/>
        <w:left w:val="none" w:sz="0" w:space="0" w:color="auto"/>
        <w:bottom w:val="none" w:sz="0" w:space="0" w:color="auto"/>
        <w:right w:val="none" w:sz="0" w:space="0" w:color="auto"/>
      </w:divBdr>
      <w:divsChild>
        <w:div w:id="458300224">
          <w:marLeft w:val="0"/>
          <w:marRight w:val="0"/>
          <w:marTop w:val="0"/>
          <w:marBottom w:val="0"/>
          <w:divBdr>
            <w:top w:val="none" w:sz="0" w:space="0" w:color="auto"/>
            <w:left w:val="none" w:sz="0" w:space="0" w:color="auto"/>
            <w:bottom w:val="none" w:sz="0" w:space="0" w:color="auto"/>
            <w:right w:val="none" w:sz="0" w:space="0" w:color="auto"/>
          </w:divBdr>
        </w:div>
        <w:div w:id="1870221431">
          <w:marLeft w:val="0"/>
          <w:marRight w:val="0"/>
          <w:marTop w:val="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15073839">
      <w:bodyDiv w:val="1"/>
      <w:marLeft w:val="136"/>
      <w:marRight w:val="136"/>
      <w:marTop w:val="136"/>
      <w:marBottom w:val="136"/>
      <w:divBdr>
        <w:top w:val="none" w:sz="0" w:space="0" w:color="auto"/>
        <w:left w:val="none" w:sz="0" w:space="0" w:color="auto"/>
        <w:bottom w:val="none" w:sz="0" w:space="0" w:color="auto"/>
        <w:right w:val="none" w:sz="0" w:space="0" w:color="auto"/>
      </w:divBdr>
      <w:divsChild>
        <w:div w:id="652485979">
          <w:marLeft w:val="0"/>
          <w:marRight w:val="0"/>
          <w:marTop w:val="0"/>
          <w:marBottom w:val="0"/>
          <w:divBdr>
            <w:top w:val="none" w:sz="0" w:space="0" w:color="auto"/>
            <w:left w:val="none" w:sz="0" w:space="0" w:color="auto"/>
            <w:bottom w:val="none" w:sz="0" w:space="0" w:color="auto"/>
            <w:right w:val="none" w:sz="0" w:space="0" w:color="auto"/>
          </w:divBdr>
          <w:divsChild>
            <w:div w:id="1166899789">
              <w:marLeft w:val="0"/>
              <w:marRight w:val="0"/>
              <w:marTop w:val="0"/>
              <w:marBottom w:val="0"/>
              <w:divBdr>
                <w:top w:val="none" w:sz="0" w:space="0" w:color="auto"/>
                <w:left w:val="none" w:sz="0" w:space="0" w:color="auto"/>
                <w:bottom w:val="none" w:sz="0" w:space="0" w:color="auto"/>
                <w:right w:val="none" w:sz="0" w:space="0" w:color="auto"/>
              </w:divBdr>
            </w:div>
            <w:div w:id="157624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9699095">
      <w:bodyDiv w:val="1"/>
      <w:marLeft w:val="0"/>
      <w:marRight w:val="0"/>
      <w:marTop w:val="0"/>
      <w:marBottom w:val="0"/>
      <w:divBdr>
        <w:top w:val="none" w:sz="0" w:space="0" w:color="auto"/>
        <w:left w:val="none" w:sz="0" w:space="0" w:color="auto"/>
        <w:bottom w:val="none" w:sz="0" w:space="0" w:color="auto"/>
        <w:right w:val="none" w:sz="0" w:space="0" w:color="auto"/>
      </w:divBdr>
    </w:div>
    <w:div w:id="1619799267">
      <w:bodyDiv w:val="1"/>
      <w:marLeft w:val="0"/>
      <w:marRight w:val="0"/>
      <w:marTop w:val="0"/>
      <w:marBottom w:val="0"/>
      <w:divBdr>
        <w:top w:val="none" w:sz="0" w:space="0" w:color="auto"/>
        <w:left w:val="none" w:sz="0" w:space="0" w:color="auto"/>
        <w:bottom w:val="none" w:sz="0" w:space="0" w:color="auto"/>
        <w:right w:val="none" w:sz="0" w:space="0" w:color="auto"/>
      </w:divBdr>
    </w:div>
    <w:div w:id="1855921377">
      <w:bodyDiv w:val="1"/>
      <w:marLeft w:val="0"/>
      <w:marRight w:val="0"/>
      <w:marTop w:val="0"/>
      <w:marBottom w:val="0"/>
      <w:divBdr>
        <w:top w:val="none" w:sz="0" w:space="0" w:color="auto"/>
        <w:left w:val="none" w:sz="0" w:space="0" w:color="auto"/>
        <w:bottom w:val="none" w:sz="0" w:space="0" w:color="auto"/>
        <w:right w:val="none" w:sz="0" w:space="0" w:color="auto"/>
      </w:divBdr>
      <w:divsChild>
        <w:div w:id="1798178339">
          <w:marLeft w:val="0"/>
          <w:marRight w:val="0"/>
          <w:marTop w:val="0"/>
          <w:marBottom w:val="0"/>
          <w:divBdr>
            <w:top w:val="none" w:sz="0" w:space="0" w:color="auto"/>
            <w:left w:val="none" w:sz="0" w:space="0" w:color="auto"/>
            <w:bottom w:val="none" w:sz="0" w:space="0" w:color="auto"/>
            <w:right w:val="none" w:sz="0" w:space="0" w:color="auto"/>
          </w:divBdr>
        </w:div>
        <w:div w:id="20082484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7D7E23-3EEB-4B6C-9035-0BEA8B2727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6</Pages>
  <Words>1224</Words>
  <Characters>6981</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Title</vt:lpstr>
      <vt:lpstr>Title</vt:lpstr>
    </vt:vector>
  </TitlesOfParts>
  <Company>BT</Company>
  <LinksUpToDate>false</LinksUpToDate>
  <CharactersWithSpaces>8189</CharactersWithSpaces>
  <SharedDoc>false</SharedDoc>
  <HLinks>
    <vt:vector size="12" baseType="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Yang Xu6</cp:lastModifiedBy>
  <cp:revision>4</cp:revision>
  <cp:lastPrinted>2000-02-29T03:31:00Z</cp:lastPrinted>
  <dcterms:created xsi:type="dcterms:W3CDTF">2017-05-18T09:19:00Z</dcterms:created>
  <dcterms:modified xsi:type="dcterms:W3CDTF">2017-05-18T09:56:00Z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sflag">
    <vt:lpwstr>1445303594</vt:lpwstr>
  </property>
</Properties>
</file>